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CAF1B" w14:textId="0BB72A08" w:rsidR="005D3D50" w:rsidRDefault="005D3D50" w:rsidP="00DE14AA">
      <w:pPr>
        <w:pStyle w:val="CRCoverPage"/>
        <w:tabs>
          <w:tab w:val="right" w:pos="9639"/>
        </w:tabs>
        <w:spacing w:after="0"/>
        <w:rPr>
          <w:b/>
          <w:i/>
          <w:noProof/>
          <w:sz w:val="28"/>
        </w:rPr>
      </w:pPr>
      <w:r>
        <w:rPr>
          <w:b/>
          <w:noProof/>
          <w:sz w:val="24"/>
        </w:rPr>
        <w:t>3GPP TSG-RAN4 Meeting #9</w:t>
      </w:r>
      <w:r w:rsidR="00B42A93">
        <w:rPr>
          <w:b/>
          <w:noProof/>
          <w:sz w:val="24"/>
        </w:rPr>
        <w:t>4-e</w:t>
      </w:r>
      <w:r>
        <w:rPr>
          <w:b/>
          <w:i/>
          <w:noProof/>
          <w:sz w:val="28"/>
        </w:rPr>
        <w:tab/>
      </w:r>
      <w:r w:rsidR="007A36BE" w:rsidRPr="007A36BE">
        <w:rPr>
          <w:b/>
          <w:i/>
          <w:noProof/>
          <w:sz w:val="28"/>
        </w:rPr>
        <w:t>R4-200190</w:t>
      </w:r>
      <w:r w:rsidR="007A36BE">
        <w:rPr>
          <w:b/>
          <w:i/>
          <w:noProof/>
          <w:sz w:val="28"/>
        </w:rPr>
        <w:t>9</w:t>
      </w:r>
      <w:bookmarkStart w:id="0" w:name="_GoBack"/>
      <w:bookmarkEnd w:id="0"/>
    </w:p>
    <w:p w14:paraId="1B767248" w14:textId="37CB9356" w:rsidR="005D3D50" w:rsidRPr="001A391D" w:rsidRDefault="00456B7E" w:rsidP="005D3D50">
      <w:pPr>
        <w:pStyle w:val="CRCoverPage"/>
        <w:outlineLvl w:val="0"/>
        <w:rPr>
          <w:b/>
          <w:noProof/>
          <w:sz w:val="32"/>
        </w:rPr>
      </w:pPr>
      <w:r>
        <w:rPr>
          <w:b/>
          <w:sz w:val="24"/>
          <w:lang w:eastAsia="zh-CN"/>
        </w:rPr>
        <w:t>Online</w:t>
      </w:r>
      <w:r w:rsidR="001A391D" w:rsidRPr="001A391D">
        <w:rPr>
          <w:b/>
          <w:sz w:val="24"/>
          <w:lang w:eastAsia="zh-CN"/>
        </w:rPr>
        <w:t xml:space="preserve">, </w:t>
      </w:r>
      <w:r>
        <w:rPr>
          <w:b/>
          <w:sz w:val="24"/>
          <w:lang w:eastAsia="zh-CN"/>
        </w:rPr>
        <w:t>24</w:t>
      </w:r>
      <w:r w:rsidRPr="00456B7E">
        <w:rPr>
          <w:b/>
          <w:sz w:val="24"/>
          <w:vertAlign w:val="superscript"/>
          <w:lang w:eastAsia="zh-CN"/>
        </w:rPr>
        <w:t>th</w:t>
      </w:r>
      <w:r>
        <w:rPr>
          <w:b/>
          <w:sz w:val="24"/>
          <w:lang w:eastAsia="zh-CN"/>
        </w:rPr>
        <w:t xml:space="preserve"> Feb – 6</w:t>
      </w:r>
      <w:r w:rsidRPr="00456B7E">
        <w:rPr>
          <w:b/>
          <w:sz w:val="24"/>
          <w:vertAlign w:val="superscript"/>
          <w:lang w:eastAsia="zh-CN"/>
        </w:rPr>
        <w:t>th</w:t>
      </w:r>
      <w:r>
        <w:rPr>
          <w:b/>
          <w:sz w:val="24"/>
          <w:lang w:eastAsia="zh-CN"/>
        </w:rPr>
        <w:t xml:space="preserve"> March</w:t>
      </w:r>
      <w:r w:rsidR="00B42A93">
        <w:rPr>
          <w:b/>
          <w:sz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64AC82" w14:textId="77777777" w:rsidTr="00547111">
        <w:tc>
          <w:tcPr>
            <w:tcW w:w="9641" w:type="dxa"/>
            <w:gridSpan w:val="9"/>
            <w:tcBorders>
              <w:top w:val="single" w:sz="4" w:space="0" w:color="auto"/>
              <w:left w:val="single" w:sz="4" w:space="0" w:color="auto"/>
              <w:right w:val="single" w:sz="4" w:space="0" w:color="auto"/>
            </w:tcBorders>
          </w:tcPr>
          <w:p w14:paraId="2A0AF4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015DB" w14:textId="77777777" w:rsidTr="00547111">
        <w:tc>
          <w:tcPr>
            <w:tcW w:w="9641" w:type="dxa"/>
            <w:gridSpan w:val="9"/>
            <w:tcBorders>
              <w:left w:val="single" w:sz="4" w:space="0" w:color="auto"/>
              <w:right w:val="single" w:sz="4" w:space="0" w:color="auto"/>
            </w:tcBorders>
          </w:tcPr>
          <w:p w14:paraId="0E3AA59C" w14:textId="77777777" w:rsidR="001E41F3" w:rsidRDefault="001E41F3">
            <w:pPr>
              <w:pStyle w:val="CRCoverPage"/>
              <w:spacing w:after="0"/>
              <w:jc w:val="center"/>
              <w:rPr>
                <w:noProof/>
              </w:rPr>
            </w:pPr>
            <w:r>
              <w:rPr>
                <w:b/>
                <w:noProof/>
                <w:sz w:val="32"/>
              </w:rPr>
              <w:t>CHANGE REQUEST</w:t>
            </w:r>
          </w:p>
        </w:tc>
      </w:tr>
      <w:tr w:rsidR="001E41F3" w14:paraId="367F1F97" w14:textId="77777777" w:rsidTr="00547111">
        <w:tc>
          <w:tcPr>
            <w:tcW w:w="9641" w:type="dxa"/>
            <w:gridSpan w:val="9"/>
            <w:tcBorders>
              <w:left w:val="single" w:sz="4" w:space="0" w:color="auto"/>
              <w:right w:val="single" w:sz="4" w:space="0" w:color="auto"/>
            </w:tcBorders>
          </w:tcPr>
          <w:p w14:paraId="67836323" w14:textId="77777777" w:rsidR="001E41F3" w:rsidRDefault="001E41F3">
            <w:pPr>
              <w:pStyle w:val="CRCoverPage"/>
              <w:spacing w:after="0"/>
              <w:rPr>
                <w:noProof/>
                <w:sz w:val="8"/>
                <w:szCs w:val="8"/>
              </w:rPr>
            </w:pPr>
          </w:p>
        </w:tc>
      </w:tr>
      <w:tr w:rsidR="001E41F3" w14:paraId="4BEA5DDA" w14:textId="77777777" w:rsidTr="00547111">
        <w:tc>
          <w:tcPr>
            <w:tcW w:w="142" w:type="dxa"/>
            <w:tcBorders>
              <w:left w:val="single" w:sz="4" w:space="0" w:color="auto"/>
            </w:tcBorders>
          </w:tcPr>
          <w:p w14:paraId="45EBB095" w14:textId="77777777" w:rsidR="001E41F3" w:rsidRDefault="001E41F3">
            <w:pPr>
              <w:pStyle w:val="CRCoverPage"/>
              <w:spacing w:after="0"/>
              <w:jc w:val="right"/>
              <w:rPr>
                <w:noProof/>
              </w:rPr>
            </w:pPr>
          </w:p>
        </w:tc>
        <w:tc>
          <w:tcPr>
            <w:tcW w:w="1559" w:type="dxa"/>
            <w:shd w:val="pct30" w:color="FFFF00" w:fill="auto"/>
          </w:tcPr>
          <w:p w14:paraId="7DE21DF7" w14:textId="5F1489C4" w:rsidR="001E41F3" w:rsidRPr="00410371" w:rsidRDefault="00B538BD"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w:t>
            </w:r>
            <w:r w:rsidR="00735C55">
              <w:rPr>
                <w:b/>
                <w:noProof/>
                <w:sz w:val="28"/>
              </w:rPr>
              <w:t>2</w:t>
            </w:r>
          </w:p>
        </w:tc>
        <w:tc>
          <w:tcPr>
            <w:tcW w:w="709" w:type="dxa"/>
          </w:tcPr>
          <w:p w14:paraId="66A484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862CBE" w14:textId="7C44C664" w:rsidR="001E41F3" w:rsidRPr="00410371" w:rsidRDefault="007A36BE" w:rsidP="007A36BE">
            <w:pPr>
              <w:pStyle w:val="CRCoverPage"/>
              <w:spacing w:after="0"/>
              <w:jc w:val="right"/>
              <w:rPr>
                <w:noProof/>
              </w:rPr>
            </w:pPr>
            <w:r w:rsidRPr="007A36BE">
              <w:rPr>
                <w:b/>
                <w:noProof/>
                <w:sz w:val="28"/>
              </w:rPr>
              <w:t>0138</w:t>
            </w:r>
          </w:p>
        </w:tc>
        <w:tc>
          <w:tcPr>
            <w:tcW w:w="709" w:type="dxa"/>
          </w:tcPr>
          <w:p w14:paraId="466F51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A61F3" w14:textId="77777777" w:rsidR="001E41F3" w:rsidRPr="00410371" w:rsidRDefault="001E41F3" w:rsidP="00627E28">
            <w:pPr>
              <w:pStyle w:val="CRCoverPage"/>
              <w:spacing w:after="0"/>
              <w:rPr>
                <w:b/>
                <w:noProof/>
              </w:rPr>
            </w:pPr>
          </w:p>
        </w:tc>
        <w:tc>
          <w:tcPr>
            <w:tcW w:w="2410" w:type="dxa"/>
          </w:tcPr>
          <w:p w14:paraId="52DC74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B2433" w14:textId="617CB043" w:rsidR="001E41F3" w:rsidRPr="00410371" w:rsidRDefault="00BC5084" w:rsidP="00627E28">
            <w:pPr>
              <w:pStyle w:val="CRCoverPage"/>
              <w:spacing w:after="0"/>
              <w:jc w:val="right"/>
              <w:rPr>
                <w:noProof/>
                <w:sz w:val="28"/>
              </w:rPr>
            </w:pPr>
            <w:r w:rsidRPr="00627E28">
              <w:rPr>
                <w:b/>
                <w:noProof/>
                <w:sz w:val="28"/>
              </w:rPr>
              <w:t>1</w:t>
            </w:r>
            <w:r w:rsidR="00456B7E">
              <w:rPr>
                <w:b/>
                <w:noProof/>
                <w:sz w:val="28"/>
              </w:rPr>
              <w:t>6</w:t>
            </w:r>
            <w:r w:rsidRPr="00627E28">
              <w:rPr>
                <w:b/>
                <w:noProof/>
                <w:sz w:val="28"/>
              </w:rPr>
              <w:t>.</w:t>
            </w:r>
            <w:r w:rsidR="00456B7E">
              <w:rPr>
                <w:b/>
                <w:noProof/>
                <w:sz w:val="28"/>
              </w:rPr>
              <w:t>2</w:t>
            </w:r>
            <w:r w:rsidRPr="00627E28">
              <w:rPr>
                <w:b/>
                <w:noProof/>
                <w:sz w:val="28"/>
              </w:rPr>
              <w:t>.0</w:t>
            </w:r>
          </w:p>
        </w:tc>
        <w:tc>
          <w:tcPr>
            <w:tcW w:w="143" w:type="dxa"/>
            <w:tcBorders>
              <w:right w:val="single" w:sz="4" w:space="0" w:color="auto"/>
            </w:tcBorders>
          </w:tcPr>
          <w:p w14:paraId="3988B090" w14:textId="77777777" w:rsidR="001E41F3" w:rsidRDefault="001E41F3">
            <w:pPr>
              <w:pStyle w:val="CRCoverPage"/>
              <w:spacing w:after="0"/>
              <w:rPr>
                <w:noProof/>
              </w:rPr>
            </w:pPr>
          </w:p>
        </w:tc>
      </w:tr>
      <w:tr w:rsidR="001E41F3" w14:paraId="415A9CEF" w14:textId="77777777" w:rsidTr="00547111">
        <w:tc>
          <w:tcPr>
            <w:tcW w:w="9641" w:type="dxa"/>
            <w:gridSpan w:val="9"/>
            <w:tcBorders>
              <w:left w:val="single" w:sz="4" w:space="0" w:color="auto"/>
              <w:right w:val="single" w:sz="4" w:space="0" w:color="auto"/>
            </w:tcBorders>
          </w:tcPr>
          <w:p w14:paraId="791F505B" w14:textId="77777777" w:rsidR="001E41F3" w:rsidRDefault="001E41F3">
            <w:pPr>
              <w:pStyle w:val="CRCoverPage"/>
              <w:spacing w:after="0"/>
              <w:rPr>
                <w:noProof/>
              </w:rPr>
            </w:pPr>
          </w:p>
        </w:tc>
      </w:tr>
      <w:tr w:rsidR="001E41F3" w14:paraId="4C6C5FEF" w14:textId="77777777" w:rsidTr="00547111">
        <w:tc>
          <w:tcPr>
            <w:tcW w:w="9641" w:type="dxa"/>
            <w:gridSpan w:val="9"/>
            <w:tcBorders>
              <w:top w:val="single" w:sz="4" w:space="0" w:color="auto"/>
            </w:tcBorders>
          </w:tcPr>
          <w:p w14:paraId="4C4349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7239A4" w14:textId="77777777" w:rsidTr="00547111">
        <w:tc>
          <w:tcPr>
            <w:tcW w:w="9641" w:type="dxa"/>
            <w:gridSpan w:val="9"/>
          </w:tcPr>
          <w:p w14:paraId="74A9215F" w14:textId="77777777" w:rsidR="001E41F3" w:rsidRDefault="001E41F3">
            <w:pPr>
              <w:pStyle w:val="CRCoverPage"/>
              <w:spacing w:after="0"/>
              <w:rPr>
                <w:noProof/>
                <w:sz w:val="8"/>
                <w:szCs w:val="8"/>
              </w:rPr>
            </w:pPr>
          </w:p>
        </w:tc>
      </w:tr>
    </w:tbl>
    <w:p w14:paraId="141A13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D7B366" w14:textId="77777777" w:rsidTr="00A7671C">
        <w:tc>
          <w:tcPr>
            <w:tcW w:w="2835" w:type="dxa"/>
          </w:tcPr>
          <w:p w14:paraId="47684E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94D7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5D7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BB33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A20DA" w14:textId="77777777" w:rsidR="00F25D98" w:rsidRDefault="00F25D98" w:rsidP="001E41F3">
            <w:pPr>
              <w:pStyle w:val="CRCoverPage"/>
              <w:spacing w:after="0"/>
              <w:jc w:val="center"/>
              <w:rPr>
                <w:b/>
                <w:caps/>
                <w:noProof/>
              </w:rPr>
            </w:pPr>
          </w:p>
        </w:tc>
        <w:tc>
          <w:tcPr>
            <w:tcW w:w="2126" w:type="dxa"/>
          </w:tcPr>
          <w:p w14:paraId="5BBB15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5674" w14:textId="77777777" w:rsidR="00F25D98" w:rsidRDefault="00BC5084" w:rsidP="001E41F3">
            <w:pPr>
              <w:pStyle w:val="CRCoverPage"/>
              <w:spacing w:after="0"/>
              <w:jc w:val="center"/>
              <w:rPr>
                <w:b/>
                <w:caps/>
                <w:noProof/>
              </w:rPr>
            </w:pPr>
            <w:r>
              <w:rPr>
                <w:b/>
                <w:caps/>
                <w:noProof/>
              </w:rPr>
              <w:t>X</w:t>
            </w:r>
          </w:p>
        </w:tc>
        <w:tc>
          <w:tcPr>
            <w:tcW w:w="1418" w:type="dxa"/>
            <w:tcBorders>
              <w:left w:val="nil"/>
            </w:tcBorders>
          </w:tcPr>
          <w:p w14:paraId="06707A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2C336" w14:textId="77777777" w:rsidR="00F25D98" w:rsidRDefault="00F25D98" w:rsidP="001E41F3">
            <w:pPr>
              <w:pStyle w:val="CRCoverPage"/>
              <w:spacing w:after="0"/>
              <w:jc w:val="center"/>
              <w:rPr>
                <w:b/>
                <w:bCs/>
                <w:caps/>
                <w:noProof/>
              </w:rPr>
            </w:pPr>
          </w:p>
        </w:tc>
      </w:tr>
    </w:tbl>
    <w:p w14:paraId="340A46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D64C6" w14:textId="77777777" w:rsidTr="00547111">
        <w:tc>
          <w:tcPr>
            <w:tcW w:w="9640" w:type="dxa"/>
            <w:gridSpan w:val="11"/>
          </w:tcPr>
          <w:p w14:paraId="0940168A" w14:textId="77777777" w:rsidR="001E41F3" w:rsidRDefault="001E41F3">
            <w:pPr>
              <w:pStyle w:val="CRCoverPage"/>
              <w:spacing w:after="0"/>
              <w:rPr>
                <w:noProof/>
                <w:sz w:val="8"/>
                <w:szCs w:val="8"/>
              </w:rPr>
            </w:pPr>
          </w:p>
        </w:tc>
      </w:tr>
      <w:tr w:rsidR="001E41F3" w14:paraId="2F6A7783" w14:textId="77777777" w:rsidTr="00547111">
        <w:tc>
          <w:tcPr>
            <w:tcW w:w="1843" w:type="dxa"/>
            <w:tcBorders>
              <w:top w:val="single" w:sz="4" w:space="0" w:color="auto"/>
              <w:left w:val="single" w:sz="4" w:space="0" w:color="auto"/>
            </w:tcBorders>
          </w:tcPr>
          <w:p w14:paraId="69000C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E954E4" w14:textId="753F034C" w:rsidR="001E41F3" w:rsidRDefault="00456B7E">
            <w:pPr>
              <w:pStyle w:val="CRCoverPage"/>
              <w:spacing w:after="0"/>
              <w:ind w:left="100"/>
              <w:rPr>
                <w:noProof/>
              </w:rPr>
            </w:pPr>
            <w:r>
              <w:rPr>
                <w:noProof/>
              </w:rPr>
              <w:t xml:space="preserve">Corrections on </w:t>
            </w:r>
            <w:r w:rsidR="009A6237">
              <w:rPr>
                <w:noProof/>
              </w:rPr>
              <w:t>receiver intermodulation</w:t>
            </w:r>
          </w:p>
        </w:tc>
      </w:tr>
      <w:tr w:rsidR="001E41F3" w14:paraId="33B4C082" w14:textId="77777777" w:rsidTr="00547111">
        <w:tc>
          <w:tcPr>
            <w:tcW w:w="1843" w:type="dxa"/>
            <w:tcBorders>
              <w:left w:val="single" w:sz="4" w:space="0" w:color="auto"/>
            </w:tcBorders>
          </w:tcPr>
          <w:p w14:paraId="227797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F8612C" w14:textId="77777777" w:rsidR="001E41F3" w:rsidRDefault="001E41F3">
            <w:pPr>
              <w:pStyle w:val="CRCoverPage"/>
              <w:spacing w:after="0"/>
              <w:rPr>
                <w:noProof/>
                <w:sz w:val="8"/>
                <w:szCs w:val="8"/>
              </w:rPr>
            </w:pPr>
          </w:p>
        </w:tc>
      </w:tr>
      <w:tr w:rsidR="001E41F3" w14:paraId="078C6D94" w14:textId="77777777" w:rsidTr="00547111">
        <w:tc>
          <w:tcPr>
            <w:tcW w:w="1843" w:type="dxa"/>
            <w:tcBorders>
              <w:left w:val="single" w:sz="4" w:space="0" w:color="auto"/>
            </w:tcBorders>
          </w:tcPr>
          <w:p w14:paraId="384A07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1A35BE" w14:textId="47A6E8D5" w:rsidR="001E41F3" w:rsidRDefault="00BC5084">
            <w:pPr>
              <w:pStyle w:val="CRCoverPage"/>
              <w:spacing w:after="0"/>
              <w:ind w:left="100"/>
              <w:rPr>
                <w:noProof/>
              </w:rPr>
            </w:pPr>
            <w:r>
              <w:t>Ericsson</w:t>
            </w:r>
          </w:p>
        </w:tc>
      </w:tr>
      <w:tr w:rsidR="001E41F3" w14:paraId="7543AF4D" w14:textId="77777777" w:rsidTr="00547111">
        <w:tc>
          <w:tcPr>
            <w:tcW w:w="1843" w:type="dxa"/>
            <w:tcBorders>
              <w:left w:val="single" w:sz="4" w:space="0" w:color="auto"/>
            </w:tcBorders>
          </w:tcPr>
          <w:p w14:paraId="31547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47045" w14:textId="77777777" w:rsidR="001E41F3" w:rsidRDefault="00BC5084" w:rsidP="00547111">
            <w:pPr>
              <w:pStyle w:val="CRCoverPage"/>
              <w:spacing w:after="0"/>
              <w:ind w:left="100"/>
              <w:rPr>
                <w:noProof/>
              </w:rPr>
            </w:pPr>
            <w:r>
              <w:t>R4</w:t>
            </w:r>
          </w:p>
        </w:tc>
      </w:tr>
      <w:tr w:rsidR="001E41F3" w14:paraId="601679E6" w14:textId="77777777" w:rsidTr="00547111">
        <w:tc>
          <w:tcPr>
            <w:tcW w:w="1843" w:type="dxa"/>
            <w:tcBorders>
              <w:left w:val="single" w:sz="4" w:space="0" w:color="auto"/>
            </w:tcBorders>
          </w:tcPr>
          <w:p w14:paraId="40A90B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2D976A" w14:textId="77777777" w:rsidR="001E41F3" w:rsidRDefault="001E41F3">
            <w:pPr>
              <w:pStyle w:val="CRCoverPage"/>
              <w:spacing w:after="0"/>
              <w:rPr>
                <w:noProof/>
                <w:sz w:val="8"/>
                <w:szCs w:val="8"/>
              </w:rPr>
            </w:pPr>
          </w:p>
        </w:tc>
      </w:tr>
      <w:tr w:rsidR="001E41F3" w14:paraId="03622350" w14:textId="77777777" w:rsidTr="00547111">
        <w:tc>
          <w:tcPr>
            <w:tcW w:w="1843" w:type="dxa"/>
            <w:tcBorders>
              <w:left w:val="single" w:sz="4" w:space="0" w:color="auto"/>
            </w:tcBorders>
          </w:tcPr>
          <w:p w14:paraId="594F5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9C87B9" w14:textId="77777777" w:rsidR="001E41F3" w:rsidRDefault="00EF2F22">
            <w:pPr>
              <w:pStyle w:val="CRCoverPage"/>
              <w:spacing w:after="0"/>
              <w:ind w:left="100"/>
              <w:rPr>
                <w:noProof/>
              </w:rPr>
            </w:pPr>
            <w:r w:rsidRPr="007E750E">
              <w:rPr>
                <w:noProof/>
              </w:rPr>
              <w:t>NR_newRAT-</w:t>
            </w:r>
            <w:r w:rsidR="00390351">
              <w:rPr>
                <w:noProof/>
              </w:rPr>
              <w:t>Perf</w:t>
            </w:r>
          </w:p>
        </w:tc>
        <w:tc>
          <w:tcPr>
            <w:tcW w:w="567" w:type="dxa"/>
            <w:tcBorders>
              <w:left w:val="nil"/>
            </w:tcBorders>
          </w:tcPr>
          <w:p w14:paraId="370F98A7" w14:textId="77777777" w:rsidR="001E41F3" w:rsidRDefault="001E41F3">
            <w:pPr>
              <w:pStyle w:val="CRCoverPage"/>
              <w:spacing w:after="0"/>
              <w:ind w:right="100"/>
              <w:rPr>
                <w:noProof/>
              </w:rPr>
            </w:pPr>
          </w:p>
        </w:tc>
        <w:tc>
          <w:tcPr>
            <w:tcW w:w="1417" w:type="dxa"/>
            <w:gridSpan w:val="3"/>
            <w:tcBorders>
              <w:left w:val="nil"/>
            </w:tcBorders>
          </w:tcPr>
          <w:p w14:paraId="6C600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CB82B" w14:textId="77777777" w:rsidR="001E41F3" w:rsidRDefault="00EF2F22">
            <w:pPr>
              <w:pStyle w:val="CRCoverPage"/>
              <w:spacing w:after="0"/>
              <w:ind w:left="100"/>
              <w:rPr>
                <w:noProof/>
              </w:rPr>
            </w:pPr>
            <w:r>
              <w:t>20</w:t>
            </w:r>
            <w:r w:rsidR="00B42A93">
              <w:t>20-02-16</w:t>
            </w:r>
          </w:p>
        </w:tc>
      </w:tr>
      <w:tr w:rsidR="001E41F3" w14:paraId="3B5CDE76" w14:textId="77777777" w:rsidTr="00547111">
        <w:tc>
          <w:tcPr>
            <w:tcW w:w="1843" w:type="dxa"/>
            <w:tcBorders>
              <w:left w:val="single" w:sz="4" w:space="0" w:color="auto"/>
            </w:tcBorders>
          </w:tcPr>
          <w:p w14:paraId="66F177CC" w14:textId="77777777" w:rsidR="001E41F3" w:rsidRDefault="001E41F3">
            <w:pPr>
              <w:pStyle w:val="CRCoverPage"/>
              <w:spacing w:after="0"/>
              <w:rPr>
                <w:b/>
                <w:i/>
                <w:noProof/>
                <w:sz w:val="8"/>
                <w:szCs w:val="8"/>
              </w:rPr>
            </w:pPr>
          </w:p>
        </w:tc>
        <w:tc>
          <w:tcPr>
            <w:tcW w:w="1986" w:type="dxa"/>
            <w:gridSpan w:val="4"/>
          </w:tcPr>
          <w:p w14:paraId="588DAEBD" w14:textId="77777777" w:rsidR="001E41F3" w:rsidRDefault="001E41F3">
            <w:pPr>
              <w:pStyle w:val="CRCoverPage"/>
              <w:spacing w:after="0"/>
              <w:rPr>
                <w:noProof/>
                <w:sz w:val="8"/>
                <w:szCs w:val="8"/>
              </w:rPr>
            </w:pPr>
          </w:p>
        </w:tc>
        <w:tc>
          <w:tcPr>
            <w:tcW w:w="2267" w:type="dxa"/>
            <w:gridSpan w:val="2"/>
          </w:tcPr>
          <w:p w14:paraId="4E757C80" w14:textId="77777777" w:rsidR="001E41F3" w:rsidRDefault="001E41F3">
            <w:pPr>
              <w:pStyle w:val="CRCoverPage"/>
              <w:spacing w:after="0"/>
              <w:rPr>
                <w:noProof/>
                <w:sz w:val="8"/>
                <w:szCs w:val="8"/>
              </w:rPr>
            </w:pPr>
          </w:p>
        </w:tc>
        <w:tc>
          <w:tcPr>
            <w:tcW w:w="1417" w:type="dxa"/>
            <w:gridSpan w:val="3"/>
          </w:tcPr>
          <w:p w14:paraId="0C360D4D" w14:textId="77777777" w:rsidR="001E41F3" w:rsidRDefault="001E41F3">
            <w:pPr>
              <w:pStyle w:val="CRCoverPage"/>
              <w:spacing w:after="0"/>
              <w:rPr>
                <w:noProof/>
                <w:sz w:val="8"/>
                <w:szCs w:val="8"/>
              </w:rPr>
            </w:pPr>
          </w:p>
        </w:tc>
        <w:tc>
          <w:tcPr>
            <w:tcW w:w="2127" w:type="dxa"/>
            <w:tcBorders>
              <w:right w:val="single" w:sz="4" w:space="0" w:color="auto"/>
            </w:tcBorders>
          </w:tcPr>
          <w:p w14:paraId="10A8EB70" w14:textId="77777777" w:rsidR="001E41F3" w:rsidRDefault="001E41F3">
            <w:pPr>
              <w:pStyle w:val="CRCoverPage"/>
              <w:spacing w:after="0"/>
              <w:rPr>
                <w:noProof/>
                <w:sz w:val="8"/>
                <w:szCs w:val="8"/>
              </w:rPr>
            </w:pPr>
          </w:p>
        </w:tc>
      </w:tr>
      <w:tr w:rsidR="001E41F3" w14:paraId="69A5E658" w14:textId="77777777" w:rsidTr="00547111">
        <w:trPr>
          <w:cantSplit/>
        </w:trPr>
        <w:tc>
          <w:tcPr>
            <w:tcW w:w="1843" w:type="dxa"/>
            <w:tcBorders>
              <w:left w:val="single" w:sz="4" w:space="0" w:color="auto"/>
            </w:tcBorders>
          </w:tcPr>
          <w:p w14:paraId="74CF26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AD60A" w14:textId="77777777" w:rsidR="001E41F3" w:rsidRDefault="00BC357C" w:rsidP="00D24991">
            <w:pPr>
              <w:pStyle w:val="CRCoverPage"/>
              <w:spacing w:after="0"/>
              <w:ind w:left="100" w:right="-609"/>
              <w:rPr>
                <w:b/>
                <w:noProof/>
              </w:rPr>
            </w:pPr>
            <w:r>
              <w:t>F</w:t>
            </w:r>
          </w:p>
        </w:tc>
        <w:tc>
          <w:tcPr>
            <w:tcW w:w="3402" w:type="dxa"/>
            <w:gridSpan w:val="5"/>
            <w:tcBorders>
              <w:left w:val="nil"/>
            </w:tcBorders>
          </w:tcPr>
          <w:p w14:paraId="36F21C6B" w14:textId="77777777" w:rsidR="001E41F3" w:rsidRDefault="001E41F3">
            <w:pPr>
              <w:pStyle w:val="CRCoverPage"/>
              <w:spacing w:after="0"/>
              <w:rPr>
                <w:noProof/>
              </w:rPr>
            </w:pPr>
          </w:p>
        </w:tc>
        <w:tc>
          <w:tcPr>
            <w:tcW w:w="1417" w:type="dxa"/>
            <w:gridSpan w:val="3"/>
            <w:tcBorders>
              <w:left w:val="nil"/>
            </w:tcBorders>
          </w:tcPr>
          <w:p w14:paraId="013906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B9CAA" w14:textId="77777777" w:rsidR="001E41F3" w:rsidRDefault="00EF2F22" w:rsidP="00EF2F22">
            <w:pPr>
              <w:pStyle w:val="CRCoverPage"/>
              <w:spacing w:after="0"/>
              <w:rPr>
                <w:noProof/>
              </w:rPr>
            </w:pPr>
            <w:r>
              <w:t xml:space="preserve"> Rel-15</w:t>
            </w:r>
          </w:p>
        </w:tc>
      </w:tr>
      <w:tr w:rsidR="001E41F3" w14:paraId="2A2CCCED" w14:textId="77777777" w:rsidTr="00547111">
        <w:tc>
          <w:tcPr>
            <w:tcW w:w="1843" w:type="dxa"/>
            <w:tcBorders>
              <w:left w:val="single" w:sz="4" w:space="0" w:color="auto"/>
              <w:bottom w:val="single" w:sz="4" w:space="0" w:color="auto"/>
            </w:tcBorders>
          </w:tcPr>
          <w:p w14:paraId="1C82B956" w14:textId="77777777" w:rsidR="001E41F3" w:rsidRDefault="001E41F3">
            <w:pPr>
              <w:pStyle w:val="CRCoverPage"/>
              <w:spacing w:after="0"/>
              <w:rPr>
                <w:b/>
                <w:i/>
                <w:noProof/>
              </w:rPr>
            </w:pPr>
          </w:p>
        </w:tc>
        <w:tc>
          <w:tcPr>
            <w:tcW w:w="4677" w:type="dxa"/>
            <w:gridSpan w:val="8"/>
            <w:tcBorders>
              <w:bottom w:val="single" w:sz="4" w:space="0" w:color="auto"/>
            </w:tcBorders>
          </w:tcPr>
          <w:p w14:paraId="5E0CDA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52A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859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F2349A" w14:textId="77777777" w:rsidTr="00547111">
        <w:tc>
          <w:tcPr>
            <w:tcW w:w="1843" w:type="dxa"/>
          </w:tcPr>
          <w:p w14:paraId="13BE5779" w14:textId="77777777" w:rsidR="001E41F3" w:rsidRDefault="001E41F3">
            <w:pPr>
              <w:pStyle w:val="CRCoverPage"/>
              <w:spacing w:after="0"/>
              <w:rPr>
                <w:b/>
                <w:i/>
                <w:noProof/>
                <w:sz w:val="8"/>
                <w:szCs w:val="8"/>
              </w:rPr>
            </w:pPr>
          </w:p>
        </w:tc>
        <w:tc>
          <w:tcPr>
            <w:tcW w:w="7797" w:type="dxa"/>
            <w:gridSpan w:val="10"/>
          </w:tcPr>
          <w:p w14:paraId="082E795A" w14:textId="77777777" w:rsidR="001E41F3" w:rsidRDefault="001E41F3">
            <w:pPr>
              <w:pStyle w:val="CRCoverPage"/>
              <w:spacing w:after="0"/>
              <w:rPr>
                <w:noProof/>
                <w:sz w:val="8"/>
                <w:szCs w:val="8"/>
              </w:rPr>
            </w:pPr>
          </w:p>
        </w:tc>
      </w:tr>
      <w:tr w:rsidR="001E41F3" w14:paraId="3F9EDF3B" w14:textId="77777777" w:rsidTr="00547111">
        <w:tc>
          <w:tcPr>
            <w:tcW w:w="2694" w:type="dxa"/>
            <w:gridSpan w:val="2"/>
            <w:tcBorders>
              <w:top w:val="single" w:sz="4" w:space="0" w:color="auto"/>
              <w:left w:val="single" w:sz="4" w:space="0" w:color="auto"/>
            </w:tcBorders>
          </w:tcPr>
          <w:p w14:paraId="5BD900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26DE6" w14:textId="6F2A1D40" w:rsidR="001E41F3" w:rsidRDefault="000F59E6" w:rsidP="00DC2F46">
            <w:pPr>
              <w:pStyle w:val="CRCoverPage"/>
              <w:spacing w:after="0"/>
              <w:rPr>
                <w:noProof/>
              </w:rPr>
            </w:pPr>
            <w:r>
              <w:rPr>
                <w:noProof/>
              </w:rPr>
              <w:t>There is an editorial mistake in the table. This mistake is only present in Rel-16 version of the spec</w:t>
            </w:r>
            <w:r w:rsidR="00735C55">
              <w:rPr>
                <w:noProof/>
              </w:rPr>
              <w:t>.</w:t>
            </w:r>
          </w:p>
        </w:tc>
      </w:tr>
      <w:tr w:rsidR="001E41F3" w14:paraId="3D3B095C" w14:textId="77777777" w:rsidTr="00547111">
        <w:tc>
          <w:tcPr>
            <w:tcW w:w="2694" w:type="dxa"/>
            <w:gridSpan w:val="2"/>
            <w:tcBorders>
              <w:left w:val="single" w:sz="4" w:space="0" w:color="auto"/>
            </w:tcBorders>
          </w:tcPr>
          <w:p w14:paraId="4CE6A9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68577" w14:textId="77777777" w:rsidR="001E41F3" w:rsidRDefault="001E41F3">
            <w:pPr>
              <w:pStyle w:val="CRCoverPage"/>
              <w:spacing w:after="0"/>
              <w:rPr>
                <w:noProof/>
                <w:sz w:val="8"/>
                <w:szCs w:val="8"/>
              </w:rPr>
            </w:pPr>
          </w:p>
        </w:tc>
      </w:tr>
      <w:tr w:rsidR="001E41F3" w14:paraId="202F2519" w14:textId="77777777" w:rsidTr="00547111">
        <w:tc>
          <w:tcPr>
            <w:tcW w:w="2694" w:type="dxa"/>
            <w:gridSpan w:val="2"/>
            <w:tcBorders>
              <w:left w:val="single" w:sz="4" w:space="0" w:color="auto"/>
            </w:tcBorders>
          </w:tcPr>
          <w:p w14:paraId="1CE2F4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E2F73" w14:textId="17ACBD6E" w:rsidR="009C0097" w:rsidRDefault="00F21225" w:rsidP="00280114">
            <w:pPr>
              <w:pStyle w:val="CRCoverPage"/>
              <w:spacing w:after="0"/>
              <w:rPr>
                <w:noProof/>
              </w:rPr>
            </w:pPr>
            <w:r>
              <w:rPr>
                <w:noProof/>
              </w:rPr>
              <w:t>Place 25 and 30 MHz in the right row</w:t>
            </w:r>
          </w:p>
        </w:tc>
      </w:tr>
      <w:tr w:rsidR="001E41F3" w14:paraId="160BBD29" w14:textId="77777777" w:rsidTr="00547111">
        <w:tc>
          <w:tcPr>
            <w:tcW w:w="2694" w:type="dxa"/>
            <w:gridSpan w:val="2"/>
            <w:tcBorders>
              <w:left w:val="single" w:sz="4" w:space="0" w:color="auto"/>
            </w:tcBorders>
          </w:tcPr>
          <w:p w14:paraId="4BAEED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CA612" w14:textId="77777777" w:rsidR="001E41F3" w:rsidRDefault="001E41F3">
            <w:pPr>
              <w:pStyle w:val="CRCoverPage"/>
              <w:spacing w:after="0"/>
              <w:rPr>
                <w:noProof/>
                <w:sz w:val="8"/>
                <w:szCs w:val="8"/>
              </w:rPr>
            </w:pPr>
          </w:p>
        </w:tc>
      </w:tr>
      <w:tr w:rsidR="001E41F3" w14:paraId="0AB5186B" w14:textId="77777777" w:rsidTr="00547111">
        <w:tc>
          <w:tcPr>
            <w:tcW w:w="2694" w:type="dxa"/>
            <w:gridSpan w:val="2"/>
            <w:tcBorders>
              <w:left w:val="single" w:sz="4" w:space="0" w:color="auto"/>
              <w:bottom w:val="single" w:sz="4" w:space="0" w:color="auto"/>
            </w:tcBorders>
          </w:tcPr>
          <w:p w14:paraId="5B647F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64EAD" w14:textId="09BDE3AB" w:rsidR="001E41F3" w:rsidRDefault="00834B3D">
            <w:pPr>
              <w:pStyle w:val="CRCoverPage"/>
              <w:spacing w:after="0"/>
              <w:ind w:left="100"/>
              <w:rPr>
                <w:noProof/>
              </w:rPr>
            </w:pPr>
            <w:r>
              <w:rPr>
                <w:noProof/>
              </w:rPr>
              <w:t xml:space="preserve">Mistake in the </w:t>
            </w:r>
            <w:r w:rsidR="005C6678">
              <w:rPr>
                <w:noProof/>
              </w:rPr>
              <w:t>table with interfering signals</w:t>
            </w:r>
            <w:ins w:id="3" w:author="Aurelian Bria" w:date="2020-02-12T15:44:00Z">
              <w:r w:rsidR="0052643F">
                <w:rPr>
                  <w:noProof/>
                </w:rPr>
                <w:t>.</w:t>
              </w:r>
            </w:ins>
            <w:del w:id="4" w:author="Aurelian Bria" w:date="2020-02-12T15:44:00Z">
              <w:r w:rsidR="004802DA" w:rsidDel="0052643F">
                <w:rPr>
                  <w:noProof/>
                </w:rPr>
                <w:delText xml:space="preserve"> </w:delText>
              </w:r>
            </w:del>
          </w:p>
        </w:tc>
      </w:tr>
      <w:tr w:rsidR="001E41F3" w14:paraId="33326F7B" w14:textId="77777777" w:rsidTr="00547111">
        <w:tc>
          <w:tcPr>
            <w:tcW w:w="2694" w:type="dxa"/>
            <w:gridSpan w:val="2"/>
          </w:tcPr>
          <w:p w14:paraId="607684FB" w14:textId="77777777" w:rsidR="001E41F3" w:rsidRDefault="001E41F3">
            <w:pPr>
              <w:pStyle w:val="CRCoverPage"/>
              <w:spacing w:after="0"/>
              <w:rPr>
                <w:b/>
                <w:i/>
                <w:noProof/>
                <w:sz w:val="8"/>
                <w:szCs w:val="8"/>
              </w:rPr>
            </w:pPr>
          </w:p>
        </w:tc>
        <w:tc>
          <w:tcPr>
            <w:tcW w:w="6946" w:type="dxa"/>
            <w:gridSpan w:val="9"/>
          </w:tcPr>
          <w:p w14:paraId="3DD86F4B" w14:textId="77777777" w:rsidR="001E41F3" w:rsidRDefault="001E41F3">
            <w:pPr>
              <w:pStyle w:val="CRCoverPage"/>
              <w:spacing w:after="0"/>
              <w:rPr>
                <w:noProof/>
                <w:sz w:val="8"/>
                <w:szCs w:val="8"/>
              </w:rPr>
            </w:pPr>
          </w:p>
        </w:tc>
      </w:tr>
      <w:tr w:rsidR="001E41F3" w14:paraId="1EA30CA2" w14:textId="77777777" w:rsidTr="00547111">
        <w:tc>
          <w:tcPr>
            <w:tcW w:w="2694" w:type="dxa"/>
            <w:gridSpan w:val="2"/>
            <w:tcBorders>
              <w:top w:val="single" w:sz="4" w:space="0" w:color="auto"/>
              <w:left w:val="single" w:sz="4" w:space="0" w:color="auto"/>
            </w:tcBorders>
          </w:tcPr>
          <w:p w14:paraId="30EB96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3DE46" w14:textId="77777777" w:rsidR="001E41F3" w:rsidRDefault="00416B3C">
            <w:pPr>
              <w:pStyle w:val="CRCoverPage"/>
              <w:spacing w:after="0"/>
              <w:ind w:left="100"/>
              <w:rPr>
                <w:noProof/>
              </w:rPr>
            </w:pPr>
            <w:r>
              <w:rPr>
                <w:noProof/>
              </w:rPr>
              <w:t xml:space="preserve"> </w:t>
            </w:r>
            <w:r w:rsidR="0097274F">
              <w:rPr>
                <w:noProof/>
              </w:rPr>
              <w:t>6.2.4.1</w:t>
            </w:r>
          </w:p>
        </w:tc>
      </w:tr>
      <w:tr w:rsidR="001E41F3" w14:paraId="65354FAA" w14:textId="77777777" w:rsidTr="00547111">
        <w:tc>
          <w:tcPr>
            <w:tcW w:w="2694" w:type="dxa"/>
            <w:gridSpan w:val="2"/>
            <w:tcBorders>
              <w:left w:val="single" w:sz="4" w:space="0" w:color="auto"/>
            </w:tcBorders>
          </w:tcPr>
          <w:p w14:paraId="70285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724A2" w14:textId="77777777" w:rsidR="001E41F3" w:rsidRDefault="001E41F3">
            <w:pPr>
              <w:pStyle w:val="CRCoverPage"/>
              <w:spacing w:after="0"/>
              <w:rPr>
                <w:noProof/>
                <w:sz w:val="8"/>
                <w:szCs w:val="8"/>
              </w:rPr>
            </w:pPr>
          </w:p>
        </w:tc>
      </w:tr>
      <w:tr w:rsidR="001E41F3" w14:paraId="49F83523" w14:textId="77777777" w:rsidTr="00547111">
        <w:tc>
          <w:tcPr>
            <w:tcW w:w="2694" w:type="dxa"/>
            <w:gridSpan w:val="2"/>
            <w:tcBorders>
              <w:left w:val="single" w:sz="4" w:space="0" w:color="auto"/>
            </w:tcBorders>
          </w:tcPr>
          <w:p w14:paraId="493E0D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9581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5540E" w14:textId="77777777" w:rsidR="001E41F3" w:rsidRDefault="001E41F3">
            <w:pPr>
              <w:pStyle w:val="CRCoverPage"/>
              <w:spacing w:after="0"/>
              <w:jc w:val="center"/>
              <w:rPr>
                <w:b/>
                <w:caps/>
                <w:noProof/>
              </w:rPr>
            </w:pPr>
            <w:r>
              <w:rPr>
                <w:b/>
                <w:caps/>
                <w:noProof/>
              </w:rPr>
              <w:t>N</w:t>
            </w:r>
          </w:p>
        </w:tc>
        <w:tc>
          <w:tcPr>
            <w:tcW w:w="2977" w:type="dxa"/>
            <w:gridSpan w:val="4"/>
          </w:tcPr>
          <w:p w14:paraId="01C667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6BCF30" w14:textId="77777777" w:rsidR="001E41F3" w:rsidRDefault="001E41F3">
            <w:pPr>
              <w:pStyle w:val="CRCoverPage"/>
              <w:spacing w:after="0"/>
              <w:ind w:left="99"/>
              <w:rPr>
                <w:noProof/>
              </w:rPr>
            </w:pPr>
          </w:p>
        </w:tc>
      </w:tr>
      <w:tr w:rsidR="001E41F3" w14:paraId="1F92E081" w14:textId="77777777" w:rsidTr="00547111">
        <w:tc>
          <w:tcPr>
            <w:tcW w:w="2694" w:type="dxa"/>
            <w:gridSpan w:val="2"/>
            <w:tcBorders>
              <w:left w:val="single" w:sz="4" w:space="0" w:color="auto"/>
            </w:tcBorders>
          </w:tcPr>
          <w:p w14:paraId="521B62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4DF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AEB0" w14:textId="77777777" w:rsidR="001E41F3" w:rsidRDefault="00BC5084">
            <w:pPr>
              <w:pStyle w:val="CRCoverPage"/>
              <w:spacing w:after="0"/>
              <w:jc w:val="center"/>
              <w:rPr>
                <w:b/>
                <w:caps/>
                <w:noProof/>
              </w:rPr>
            </w:pPr>
            <w:r>
              <w:rPr>
                <w:b/>
                <w:caps/>
                <w:noProof/>
              </w:rPr>
              <w:t>X</w:t>
            </w:r>
          </w:p>
        </w:tc>
        <w:tc>
          <w:tcPr>
            <w:tcW w:w="2977" w:type="dxa"/>
            <w:gridSpan w:val="4"/>
          </w:tcPr>
          <w:p w14:paraId="454B42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5044D" w14:textId="77777777" w:rsidR="001E41F3" w:rsidRDefault="00145D43">
            <w:pPr>
              <w:pStyle w:val="CRCoverPage"/>
              <w:spacing w:after="0"/>
              <w:ind w:left="99"/>
              <w:rPr>
                <w:noProof/>
              </w:rPr>
            </w:pPr>
            <w:r>
              <w:rPr>
                <w:noProof/>
              </w:rPr>
              <w:t xml:space="preserve">TS/TR ... CR ... </w:t>
            </w:r>
          </w:p>
        </w:tc>
      </w:tr>
      <w:tr w:rsidR="001E41F3" w14:paraId="7D607061" w14:textId="77777777" w:rsidTr="00547111">
        <w:tc>
          <w:tcPr>
            <w:tcW w:w="2694" w:type="dxa"/>
            <w:gridSpan w:val="2"/>
            <w:tcBorders>
              <w:left w:val="single" w:sz="4" w:space="0" w:color="auto"/>
            </w:tcBorders>
          </w:tcPr>
          <w:p w14:paraId="60BB89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F6A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0B413" w14:textId="77777777" w:rsidR="001E41F3" w:rsidRDefault="00F4764C">
            <w:pPr>
              <w:pStyle w:val="CRCoverPage"/>
              <w:spacing w:after="0"/>
              <w:jc w:val="center"/>
              <w:rPr>
                <w:b/>
                <w:caps/>
                <w:noProof/>
              </w:rPr>
            </w:pPr>
            <w:r>
              <w:rPr>
                <w:b/>
                <w:caps/>
                <w:noProof/>
              </w:rPr>
              <w:t>X</w:t>
            </w:r>
          </w:p>
        </w:tc>
        <w:tc>
          <w:tcPr>
            <w:tcW w:w="2977" w:type="dxa"/>
            <w:gridSpan w:val="4"/>
          </w:tcPr>
          <w:p w14:paraId="623916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21A915" w14:textId="77777777" w:rsidR="001E41F3" w:rsidRDefault="00511A31">
            <w:pPr>
              <w:pStyle w:val="CRCoverPage"/>
              <w:spacing w:after="0"/>
              <w:ind w:left="99"/>
              <w:rPr>
                <w:noProof/>
              </w:rPr>
            </w:pPr>
            <w:r>
              <w:rPr>
                <w:noProof/>
              </w:rPr>
              <w:t>TS/TR ... CR ...</w:t>
            </w:r>
          </w:p>
        </w:tc>
      </w:tr>
      <w:tr w:rsidR="001E41F3" w14:paraId="0A06D819" w14:textId="77777777" w:rsidTr="00547111">
        <w:tc>
          <w:tcPr>
            <w:tcW w:w="2694" w:type="dxa"/>
            <w:gridSpan w:val="2"/>
            <w:tcBorders>
              <w:left w:val="single" w:sz="4" w:space="0" w:color="auto"/>
            </w:tcBorders>
          </w:tcPr>
          <w:p w14:paraId="77C42C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F3CB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DA222" w14:textId="77777777" w:rsidR="001E41F3" w:rsidRDefault="00BC5084">
            <w:pPr>
              <w:pStyle w:val="CRCoverPage"/>
              <w:spacing w:after="0"/>
              <w:jc w:val="center"/>
              <w:rPr>
                <w:b/>
                <w:caps/>
                <w:noProof/>
              </w:rPr>
            </w:pPr>
            <w:r>
              <w:rPr>
                <w:b/>
                <w:caps/>
                <w:noProof/>
              </w:rPr>
              <w:t>X</w:t>
            </w:r>
          </w:p>
        </w:tc>
        <w:tc>
          <w:tcPr>
            <w:tcW w:w="2977" w:type="dxa"/>
            <w:gridSpan w:val="4"/>
          </w:tcPr>
          <w:p w14:paraId="5BA1AA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0760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A70FF1" w14:textId="77777777" w:rsidTr="008863B9">
        <w:tc>
          <w:tcPr>
            <w:tcW w:w="2694" w:type="dxa"/>
            <w:gridSpan w:val="2"/>
            <w:tcBorders>
              <w:left w:val="single" w:sz="4" w:space="0" w:color="auto"/>
            </w:tcBorders>
          </w:tcPr>
          <w:p w14:paraId="439CF44C" w14:textId="77777777" w:rsidR="001E41F3" w:rsidRDefault="001E41F3">
            <w:pPr>
              <w:pStyle w:val="CRCoverPage"/>
              <w:spacing w:after="0"/>
              <w:rPr>
                <w:b/>
                <w:i/>
                <w:noProof/>
              </w:rPr>
            </w:pPr>
          </w:p>
        </w:tc>
        <w:tc>
          <w:tcPr>
            <w:tcW w:w="6946" w:type="dxa"/>
            <w:gridSpan w:val="9"/>
            <w:tcBorders>
              <w:right w:val="single" w:sz="4" w:space="0" w:color="auto"/>
            </w:tcBorders>
          </w:tcPr>
          <w:p w14:paraId="7754F0CE" w14:textId="77777777" w:rsidR="001E41F3" w:rsidRDefault="001E41F3">
            <w:pPr>
              <w:pStyle w:val="CRCoverPage"/>
              <w:spacing w:after="0"/>
              <w:rPr>
                <w:noProof/>
              </w:rPr>
            </w:pPr>
          </w:p>
        </w:tc>
      </w:tr>
      <w:tr w:rsidR="001E41F3" w14:paraId="20488345" w14:textId="77777777" w:rsidTr="008863B9">
        <w:tc>
          <w:tcPr>
            <w:tcW w:w="2694" w:type="dxa"/>
            <w:gridSpan w:val="2"/>
            <w:tcBorders>
              <w:left w:val="single" w:sz="4" w:space="0" w:color="auto"/>
              <w:bottom w:val="single" w:sz="4" w:space="0" w:color="auto"/>
            </w:tcBorders>
          </w:tcPr>
          <w:p w14:paraId="741B42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F9448" w14:textId="46361A76" w:rsidR="001E41F3" w:rsidRDefault="001E41F3">
            <w:pPr>
              <w:pStyle w:val="CRCoverPage"/>
              <w:spacing w:after="0"/>
              <w:ind w:left="100"/>
              <w:rPr>
                <w:noProof/>
              </w:rPr>
            </w:pPr>
          </w:p>
        </w:tc>
      </w:tr>
      <w:tr w:rsidR="008863B9" w:rsidRPr="008863B9" w14:paraId="64858563" w14:textId="77777777" w:rsidTr="008863B9">
        <w:tc>
          <w:tcPr>
            <w:tcW w:w="2694" w:type="dxa"/>
            <w:gridSpan w:val="2"/>
            <w:tcBorders>
              <w:top w:val="single" w:sz="4" w:space="0" w:color="auto"/>
              <w:bottom w:val="single" w:sz="4" w:space="0" w:color="auto"/>
            </w:tcBorders>
          </w:tcPr>
          <w:p w14:paraId="18E0C4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D5074B" w14:textId="77777777" w:rsidR="008863B9" w:rsidRPr="008863B9" w:rsidRDefault="008863B9">
            <w:pPr>
              <w:pStyle w:val="CRCoverPage"/>
              <w:spacing w:after="0"/>
              <w:ind w:left="100"/>
              <w:rPr>
                <w:noProof/>
                <w:sz w:val="8"/>
                <w:szCs w:val="8"/>
              </w:rPr>
            </w:pPr>
          </w:p>
        </w:tc>
      </w:tr>
      <w:tr w:rsidR="008863B9" w14:paraId="273622A4" w14:textId="77777777" w:rsidTr="008863B9">
        <w:tc>
          <w:tcPr>
            <w:tcW w:w="2694" w:type="dxa"/>
            <w:gridSpan w:val="2"/>
            <w:tcBorders>
              <w:top w:val="single" w:sz="4" w:space="0" w:color="auto"/>
              <w:left w:val="single" w:sz="4" w:space="0" w:color="auto"/>
              <w:bottom w:val="single" w:sz="4" w:space="0" w:color="auto"/>
            </w:tcBorders>
          </w:tcPr>
          <w:p w14:paraId="715B09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CB907" w14:textId="77777777" w:rsidR="008A051B" w:rsidRDefault="008A051B">
            <w:pPr>
              <w:pStyle w:val="CRCoverPage"/>
              <w:spacing w:after="0"/>
              <w:ind w:left="100"/>
              <w:rPr>
                <w:noProof/>
              </w:rPr>
            </w:pPr>
          </w:p>
          <w:p w14:paraId="67D310BD" w14:textId="77777777" w:rsidR="00390351" w:rsidRDefault="00390351">
            <w:pPr>
              <w:pStyle w:val="CRCoverPage"/>
              <w:spacing w:after="0"/>
              <w:ind w:left="100"/>
              <w:rPr>
                <w:noProof/>
              </w:rPr>
            </w:pPr>
          </w:p>
        </w:tc>
      </w:tr>
    </w:tbl>
    <w:p w14:paraId="62DBAA58" w14:textId="77777777" w:rsidR="001E41F3" w:rsidRDefault="001E41F3">
      <w:pPr>
        <w:pStyle w:val="CRCoverPage"/>
        <w:spacing w:after="0"/>
        <w:rPr>
          <w:noProof/>
          <w:sz w:val="8"/>
          <w:szCs w:val="8"/>
        </w:rPr>
      </w:pPr>
    </w:p>
    <w:p w14:paraId="59CB2A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17BEE2" w14:textId="2C3AAB48" w:rsidR="00C83337" w:rsidRDefault="00C83337" w:rsidP="00C83337">
      <w:pPr>
        <w:rPr>
          <w:noProof/>
          <w:color w:val="FF0000"/>
        </w:rPr>
      </w:pPr>
      <w:r w:rsidRPr="00893A9A">
        <w:rPr>
          <w:noProof/>
          <w:color w:val="FF0000"/>
        </w:rPr>
        <w:lastRenderedPageBreak/>
        <w:t>--------- start of changes -------</w:t>
      </w:r>
    </w:p>
    <w:p w14:paraId="6B662167" w14:textId="77777777" w:rsidR="00497EAD" w:rsidRPr="00497EAD" w:rsidRDefault="00497EAD" w:rsidP="00497EAD">
      <w:pPr>
        <w:keepNext/>
        <w:keepLines/>
        <w:spacing w:before="60"/>
        <w:jc w:val="center"/>
        <w:rPr>
          <w:rFonts w:ascii="Arial" w:hAnsi="Arial"/>
          <w:b/>
        </w:rPr>
      </w:pPr>
      <w:r w:rsidRPr="00497EAD">
        <w:rPr>
          <w:rFonts w:ascii="Arial" w:hAnsi="Arial"/>
          <w:b/>
        </w:rPr>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gridCol w:w="4314"/>
        <w:gridCol w:w="2067"/>
      </w:tblGrid>
      <w:tr w:rsidR="00497EAD" w:rsidRPr="00497EAD" w14:paraId="35ADAB7E" w14:textId="77777777" w:rsidTr="00E91C1F">
        <w:trPr>
          <w:jc w:val="center"/>
        </w:trPr>
        <w:tc>
          <w:tcPr>
            <w:tcW w:w="0" w:type="auto"/>
            <w:shd w:val="clear" w:color="auto" w:fill="auto"/>
            <w:vAlign w:val="center"/>
          </w:tcPr>
          <w:p w14:paraId="481C4EA6" w14:textId="77777777" w:rsidR="00497EAD" w:rsidRPr="00497EAD" w:rsidRDefault="00497EAD" w:rsidP="00497EAD">
            <w:pPr>
              <w:keepNext/>
              <w:keepLines/>
              <w:spacing w:after="0"/>
              <w:jc w:val="center"/>
              <w:rPr>
                <w:rFonts w:ascii="Arial" w:hAnsi="Arial"/>
                <w:b/>
                <w:sz w:val="18"/>
              </w:rPr>
            </w:pPr>
            <w:bookmarkStart w:id="5" w:name="_Hlk499831516"/>
            <w:r w:rsidRPr="00497EAD">
              <w:rPr>
                <w:rFonts w:ascii="Arial" w:hAnsi="Arial"/>
                <w:b/>
                <w:i/>
                <w:sz w:val="18"/>
              </w:rPr>
              <w:t>BS channel bandwidth</w:t>
            </w:r>
            <w:r w:rsidRPr="00497EAD">
              <w:rPr>
                <w:rFonts w:ascii="Arial" w:hAnsi="Arial"/>
                <w:b/>
                <w:sz w:val="18"/>
              </w:rPr>
              <w:t xml:space="preserve"> of the lowest/highest carrier received (MHz)</w:t>
            </w:r>
          </w:p>
        </w:tc>
        <w:tc>
          <w:tcPr>
            <w:tcW w:w="0" w:type="auto"/>
            <w:vAlign w:val="center"/>
          </w:tcPr>
          <w:p w14:paraId="0102153E" w14:textId="77777777" w:rsidR="00497EAD" w:rsidRPr="00497EAD" w:rsidRDefault="00497EAD" w:rsidP="00497EAD">
            <w:pPr>
              <w:keepNext/>
              <w:keepLines/>
              <w:spacing w:after="0"/>
              <w:jc w:val="center"/>
              <w:rPr>
                <w:rFonts w:ascii="Arial" w:hAnsi="Arial"/>
                <w:b/>
                <w:sz w:val="18"/>
              </w:rPr>
            </w:pPr>
            <w:r w:rsidRPr="00497EAD">
              <w:rPr>
                <w:rFonts w:ascii="Arial" w:hAnsi="Arial"/>
                <w:b/>
                <w:sz w:val="18"/>
              </w:rPr>
              <w:t>Interfering signal centre frequency offset from the lower/upper base station RF Bandwidth edge (MHz)</w:t>
            </w:r>
          </w:p>
        </w:tc>
        <w:tc>
          <w:tcPr>
            <w:tcW w:w="0" w:type="auto"/>
            <w:vAlign w:val="center"/>
          </w:tcPr>
          <w:p w14:paraId="47F5A452" w14:textId="77777777" w:rsidR="00497EAD" w:rsidRPr="00497EAD" w:rsidRDefault="00497EAD" w:rsidP="00497EAD">
            <w:pPr>
              <w:keepNext/>
              <w:keepLines/>
              <w:spacing w:after="0"/>
              <w:jc w:val="center"/>
              <w:rPr>
                <w:rFonts w:ascii="Arial" w:hAnsi="Arial"/>
                <w:b/>
                <w:sz w:val="18"/>
              </w:rPr>
            </w:pPr>
            <w:r w:rsidRPr="00497EAD">
              <w:rPr>
                <w:rFonts w:ascii="Arial" w:hAnsi="Arial"/>
                <w:b/>
                <w:sz w:val="18"/>
              </w:rPr>
              <w:t>Type of interfering signal (Note 3)</w:t>
            </w:r>
          </w:p>
        </w:tc>
      </w:tr>
      <w:tr w:rsidR="00497EAD" w:rsidRPr="00497EAD" w14:paraId="7B7CA562" w14:textId="77777777" w:rsidTr="00E91C1F">
        <w:trPr>
          <w:jc w:val="center"/>
        </w:trPr>
        <w:tc>
          <w:tcPr>
            <w:tcW w:w="0" w:type="auto"/>
            <w:vMerge w:val="restart"/>
            <w:vAlign w:val="center"/>
          </w:tcPr>
          <w:p w14:paraId="6298CD9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5</w:t>
            </w:r>
          </w:p>
        </w:tc>
        <w:tc>
          <w:tcPr>
            <w:tcW w:w="0" w:type="auto"/>
            <w:vAlign w:val="center"/>
          </w:tcPr>
          <w:p w14:paraId="1B136136"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±7.5</w:t>
            </w:r>
          </w:p>
        </w:tc>
        <w:tc>
          <w:tcPr>
            <w:tcW w:w="0" w:type="auto"/>
            <w:shd w:val="clear" w:color="auto" w:fill="auto"/>
            <w:vAlign w:val="center"/>
          </w:tcPr>
          <w:p w14:paraId="5185222B"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7912506C" w14:textId="77777777" w:rsidTr="00E91C1F">
        <w:trPr>
          <w:jc w:val="center"/>
        </w:trPr>
        <w:tc>
          <w:tcPr>
            <w:tcW w:w="0" w:type="auto"/>
            <w:vMerge/>
            <w:vAlign w:val="center"/>
          </w:tcPr>
          <w:p w14:paraId="77E191AA" w14:textId="77777777" w:rsidR="00497EAD" w:rsidRPr="00497EAD" w:rsidRDefault="00497EAD" w:rsidP="00497EAD">
            <w:pPr>
              <w:keepNext/>
              <w:keepLines/>
              <w:spacing w:after="0"/>
              <w:jc w:val="center"/>
              <w:rPr>
                <w:rFonts w:ascii="Arial" w:hAnsi="Arial"/>
                <w:sz w:val="18"/>
              </w:rPr>
            </w:pPr>
          </w:p>
        </w:tc>
        <w:tc>
          <w:tcPr>
            <w:tcW w:w="0" w:type="auto"/>
            <w:vAlign w:val="center"/>
          </w:tcPr>
          <w:p w14:paraId="239E2AB5"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±17.5</w:t>
            </w:r>
          </w:p>
        </w:tc>
        <w:tc>
          <w:tcPr>
            <w:tcW w:w="0" w:type="auto"/>
            <w:shd w:val="clear" w:color="auto" w:fill="auto"/>
            <w:vAlign w:val="center"/>
          </w:tcPr>
          <w:p w14:paraId="05D936A7"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5MHz </w:t>
            </w:r>
            <w:r w:rsidRPr="00497EAD">
              <w:rPr>
                <w:rFonts w:ascii="Arial" w:hAnsi="Arial"/>
                <w:sz w:val="18"/>
                <w:lang w:val="en-US"/>
              </w:rPr>
              <w:t xml:space="preserve">DFT-s-OFDM </w:t>
            </w:r>
            <w:r w:rsidRPr="00497EAD">
              <w:rPr>
                <w:rFonts w:ascii="Arial" w:hAnsi="Arial"/>
                <w:sz w:val="18"/>
              </w:rPr>
              <w:t>NR signal (Note 1)</w:t>
            </w:r>
          </w:p>
        </w:tc>
      </w:tr>
      <w:tr w:rsidR="00497EAD" w:rsidRPr="00497EAD" w14:paraId="2C74EACA" w14:textId="77777777" w:rsidTr="00E91C1F">
        <w:trPr>
          <w:jc w:val="center"/>
        </w:trPr>
        <w:tc>
          <w:tcPr>
            <w:tcW w:w="0" w:type="auto"/>
            <w:vMerge w:val="restart"/>
            <w:vAlign w:val="center"/>
          </w:tcPr>
          <w:p w14:paraId="4EA4426F"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10</w:t>
            </w:r>
          </w:p>
        </w:tc>
        <w:tc>
          <w:tcPr>
            <w:tcW w:w="0" w:type="auto"/>
            <w:vAlign w:val="center"/>
          </w:tcPr>
          <w:p w14:paraId="0E957844"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±7.465</w:t>
            </w:r>
          </w:p>
        </w:tc>
        <w:tc>
          <w:tcPr>
            <w:tcW w:w="0" w:type="auto"/>
            <w:shd w:val="clear" w:color="auto" w:fill="auto"/>
            <w:vAlign w:val="center"/>
          </w:tcPr>
          <w:p w14:paraId="1733775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5A84B6AC" w14:textId="77777777" w:rsidTr="00E91C1F">
        <w:trPr>
          <w:jc w:val="center"/>
        </w:trPr>
        <w:tc>
          <w:tcPr>
            <w:tcW w:w="0" w:type="auto"/>
            <w:vMerge/>
            <w:vAlign w:val="center"/>
          </w:tcPr>
          <w:p w14:paraId="1C60201A" w14:textId="77777777" w:rsidR="00497EAD" w:rsidRPr="00497EAD" w:rsidRDefault="00497EAD" w:rsidP="00497EAD">
            <w:pPr>
              <w:keepNext/>
              <w:keepLines/>
              <w:spacing w:after="0"/>
              <w:jc w:val="center"/>
              <w:rPr>
                <w:rFonts w:ascii="Arial" w:hAnsi="Arial"/>
                <w:sz w:val="18"/>
              </w:rPr>
            </w:pPr>
          </w:p>
        </w:tc>
        <w:tc>
          <w:tcPr>
            <w:tcW w:w="0" w:type="auto"/>
            <w:vAlign w:val="center"/>
          </w:tcPr>
          <w:p w14:paraId="2EBC3B52"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±17.5</w:t>
            </w:r>
          </w:p>
        </w:tc>
        <w:tc>
          <w:tcPr>
            <w:tcW w:w="0" w:type="auto"/>
            <w:shd w:val="clear" w:color="auto" w:fill="auto"/>
            <w:vAlign w:val="center"/>
          </w:tcPr>
          <w:p w14:paraId="063C8346"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5MHz </w:t>
            </w:r>
            <w:r w:rsidRPr="00497EAD">
              <w:rPr>
                <w:rFonts w:ascii="Arial" w:hAnsi="Arial"/>
                <w:sz w:val="18"/>
                <w:lang w:val="en-US"/>
              </w:rPr>
              <w:t xml:space="preserve">DFT-s-OFDM </w:t>
            </w:r>
            <w:r w:rsidRPr="00497EAD">
              <w:rPr>
                <w:rFonts w:ascii="Arial" w:hAnsi="Arial"/>
                <w:sz w:val="18"/>
              </w:rPr>
              <w:t>NR signal (Note 1)</w:t>
            </w:r>
          </w:p>
        </w:tc>
      </w:tr>
      <w:tr w:rsidR="00497EAD" w:rsidRPr="00497EAD" w14:paraId="2FA85C3D" w14:textId="77777777" w:rsidTr="00E91C1F">
        <w:trPr>
          <w:jc w:val="center"/>
        </w:trPr>
        <w:tc>
          <w:tcPr>
            <w:tcW w:w="0" w:type="auto"/>
            <w:vMerge w:val="restart"/>
            <w:vAlign w:val="center"/>
          </w:tcPr>
          <w:p w14:paraId="3060BEB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15</w:t>
            </w:r>
          </w:p>
        </w:tc>
        <w:tc>
          <w:tcPr>
            <w:tcW w:w="0" w:type="auto"/>
            <w:vAlign w:val="center"/>
          </w:tcPr>
          <w:p w14:paraId="0A80A72E"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±7.43</w:t>
            </w:r>
          </w:p>
        </w:tc>
        <w:tc>
          <w:tcPr>
            <w:tcW w:w="0" w:type="auto"/>
            <w:shd w:val="clear" w:color="auto" w:fill="auto"/>
            <w:vAlign w:val="center"/>
          </w:tcPr>
          <w:p w14:paraId="049A548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1869C7D5" w14:textId="77777777" w:rsidTr="00E91C1F">
        <w:trPr>
          <w:jc w:val="center"/>
        </w:trPr>
        <w:tc>
          <w:tcPr>
            <w:tcW w:w="0" w:type="auto"/>
            <w:vMerge/>
            <w:vAlign w:val="center"/>
          </w:tcPr>
          <w:p w14:paraId="68E74A4D" w14:textId="77777777" w:rsidR="00497EAD" w:rsidRPr="00497EAD" w:rsidRDefault="00497EAD" w:rsidP="00497EAD">
            <w:pPr>
              <w:keepNext/>
              <w:keepLines/>
              <w:spacing w:after="0"/>
              <w:jc w:val="center"/>
              <w:rPr>
                <w:rFonts w:ascii="Arial" w:hAnsi="Arial"/>
                <w:sz w:val="18"/>
              </w:rPr>
            </w:pPr>
          </w:p>
        </w:tc>
        <w:tc>
          <w:tcPr>
            <w:tcW w:w="0" w:type="auto"/>
            <w:vAlign w:val="center"/>
          </w:tcPr>
          <w:p w14:paraId="0C1A6A61"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±17.5</w:t>
            </w:r>
          </w:p>
        </w:tc>
        <w:tc>
          <w:tcPr>
            <w:tcW w:w="0" w:type="auto"/>
            <w:shd w:val="clear" w:color="auto" w:fill="auto"/>
            <w:vAlign w:val="center"/>
          </w:tcPr>
          <w:p w14:paraId="6C6FCF1F"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5MHz </w:t>
            </w:r>
            <w:r w:rsidRPr="00497EAD">
              <w:rPr>
                <w:rFonts w:ascii="Arial" w:hAnsi="Arial"/>
                <w:sz w:val="18"/>
                <w:lang w:val="en-US"/>
              </w:rPr>
              <w:t xml:space="preserve">DFT-s-OFDM </w:t>
            </w:r>
            <w:r w:rsidRPr="00497EAD">
              <w:rPr>
                <w:rFonts w:ascii="Arial" w:hAnsi="Arial"/>
                <w:sz w:val="18"/>
              </w:rPr>
              <w:t>NR signal (Note 1)</w:t>
            </w:r>
          </w:p>
        </w:tc>
      </w:tr>
      <w:tr w:rsidR="00497EAD" w:rsidRPr="00497EAD" w14:paraId="5B077522" w14:textId="77777777" w:rsidTr="00E91C1F">
        <w:trPr>
          <w:jc w:val="center"/>
        </w:trPr>
        <w:tc>
          <w:tcPr>
            <w:tcW w:w="0" w:type="auto"/>
            <w:vMerge w:val="restart"/>
            <w:vAlign w:val="center"/>
          </w:tcPr>
          <w:p w14:paraId="2D23FBB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20</w:t>
            </w:r>
          </w:p>
        </w:tc>
        <w:tc>
          <w:tcPr>
            <w:tcW w:w="0" w:type="auto"/>
            <w:vAlign w:val="center"/>
          </w:tcPr>
          <w:p w14:paraId="587B697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±7.395</w:t>
            </w:r>
          </w:p>
        </w:tc>
        <w:tc>
          <w:tcPr>
            <w:tcW w:w="0" w:type="auto"/>
            <w:shd w:val="clear" w:color="auto" w:fill="auto"/>
            <w:vAlign w:val="center"/>
          </w:tcPr>
          <w:p w14:paraId="11894ACE"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6C1FB511" w14:textId="77777777" w:rsidTr="00E91C1F">
        <w:trPr>
          <w:jc w:val="center"/>
        </w:trPr>
        <w:tc>
          <w:tcPr>
            <w:tcW w:w="0" w:type="auto"/>
            <w:vMerge/>
            <w:vAlign w:val="center"/>
          </w:tcPr>
          <w:p w14:paraId="48259150" w14:textId="77777777" w:rsidR="00497EAD" w:rsidRPr="00497EAD" w:rsidRDefault="00497EAD" w:rsidP="00497EAD">
            <w:pPr>
              <w:keepNext/>
              <w:keepLines/>
              <w:spacing w:after="0"/>
              <w:jc w:val="center"/>
              <w:rPr>
                <w:rFonts w:ascii="Arial" w:hAnsi="Arial"/>
                <w:sz w:val="18"/>
              </w:rPr>
            </w:pPr>
          </w:p>
        </w:tc>
        <w:tc>
          <w:tcPr>
            <w:tcW w:w="0" w:type="auto"/>
            <w:vAlign w:val="center"/>
          </w:tcPr>
          <w:p w14:paraId="64447C7B"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±17.5</w:t>
            </w:r>
          </w:p>
        </w:tc>
        <w:tc>
          <w:tcPr>
            <w:tcW w:w="0" w:type="auto"/>
            <w:shd w:val="clear" w:color="auto" w:fill="auto"/>
            <w:vAlign w:val="center"/>
          </w:tcPr>
          <w:p w14:paraId="32687365"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5MHz </w:t>
            </w:r>
            <w:r w:rsidRPr="00497EAD">
              <w:rPr>
                <w:rFonts w:ascii="Arial" w:hAnsi="Arial"/>
                <w:sz w:val="18"/>
                <w:lang w:val="en-US"/>
              </w:rPr>
              <w:t xml:space="preserve">DFT-s-OFDM </w:t>
            </w:r>
            <w:r w:rsidRPr="00497EAD">
              <w:rPr>
                <w:rFonts w:ascii="Arial" w:hAnsi="Arial"/>
                <w:sz w:val="18"/>
              </w:rPr>
              <w:t>NR signal (Note 1)</w:t>
            </w:r>
          </w:p>
        </w:tc>
      </w:tr>
      <w:tr w:rsidR="00497EAD" w:rsidRPr="00497EAD" w14:paraId="11F2B468" w14:textId="77777777" w:rsidTr="00E91C1F">
        <w:trPr>
          <w:jc w:val="center"/>
        </w:trPr>
        <w:tc>
          <w:tcPr>
            <w:tcW w:w="0" w:type="auto"/>
            <w:vMerge w:val="restart"/>
            <w:vAlign w:val="center"/>
          </w:tcPr>
          <w:p w14:paraId="1772430A" w14:textId="190C9DCF" w:rsidR="00497EAD" w:rsidRPr="00497EAD" w:rsidRDefault="00497EAD" w:rsidP="00497EAD">
            <w:pPr>
              <w:keepNext/>
              <w:keepLines/>
              <w:spacing w:after="0"/>
              <w:jc w:val="center"/>
              <w:rPr>
                <w:rFonts w:ascii="Arial" w:hAnsi="Arial"/>
                <w:sz w:val="18"/>
              </w:rPr>
            </w:pPr>
            <w:del w:id="6" w:author="Aurelian Bria" w:date="2020-02-12T15:43:00Z">
              <w:r w:rsidRPr="00497EAD" w:rsidDel="00497EAD">
                <w:rPr>
                  <w:rFonts w:ascii="Arial" w:hAnsi="Arial"/>
                  <w:sz w:val="18"/>
                </w:rPr>
                <w:delText>30</w:delText>
              </w:r>
            </w:del>
            <w:ins w:id="7" w:author="Aurelian Bria" w:date="2020-02-12T15:43:00Z">
              <w:r>
                <w:rPr>
                  <w:rFonts w:ascii="Arial" w:hAnsi="Arial"/>
                  <w:sz w:val="18"/>
                </w:rPr>
                <w:t>25</w:t>
              </w:r>
            </w:ins>
          </w:p>
        </w:tc>
        <w:tc>
          <w:tcPr>
            <w:tcW w:w="0" w:type="auto"/>
            <w:vAlign w:val="center"/>
          </w:tcPr>
          <w:p w14:paraId="1582A5D6" w14:textId="77777777" w:rsidR="00497EAD" w:rsidRPr="00497EAD" w:rsidRDefault="00497EAD" w:rsidP="00497EAD">
            <w:pPr>
              <w:keepNext/>
              <w:keepLines/>
              <w:spacing w:after="0"/>
              <w:jc w:val="center"/>
              <w:rPr>
                <w:rFonts w:ascii="Arial" w:hAnsi="Arial"/>
                <w:sz w:val="18"/>
              </w:rPr>
            </w:pPr>
            <w:bookmarkStart w:id="8" w:name="_Hlk499831507"/>
            <w:r w:rsidRPr="00497EAD">
              <w:rPr>
                <w:rFonts w:ascii="Arial" w:hAnsi="Arial"/>
                <w:sz w:val="18"/>
              </w:rPr>
              <w:t>±7.465</w:t>
            </w:r>
            <w:bookmarkEnd w:id="8"/>
          </w:p>
        </w:tc>
        <w:tc>
          <w:tcPr>
            <w:tcW w:w="0" w:type="auto"/>
            <w:shd w:val="clear" w:color="auto" w:fill="auto"/>
            <w:vAlign w:val="center"/>
          </w:tcPr>
          <w:p w14:paraId="5020B5FE"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4A52FE21" w14:textId="77777777" w:rsidTr="00E91C1F">
        <w:trPr>
          <w:jc w:val="center"/>
        </w:trPr>
        <w:tc>
          <w:tcPr>
            <w:tcW w:w="0" w:type="auto"/>
            <w:vMerge/>
            <w:vAlign w:val="center"/>
          </w:tcPr>
          <w:p w14:paraId="26FFB92C" w14:textId="77777777" w:rsidR="00497EAD" w:rsidRPr="00497EAD" w:rsidRDefault="00497EAD" w:rsidP="00497EAD">
            <w:pPr>
              <w:keepNext/>
              <w:keepLines/>
              <w:spacing w:after="0"/>
              <w:jc w:val="center"/>
              <w:rPr>
                <w:rFonts w:ascii="Arial" w:hAnsi="Arial"/>
                <w:sz w:val="18"/>
              </w:rPr>
            </w:pPr>
          </w:p>
        </w:tc>
        <w:tc>
          <w:tcPr>
            <w:tcW w:w="0" w:type="auto"/>
            <w:vAlign w:val="center"/>
          </w:tcPr>
          <w:p w14:paraId="3B6F9A16"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4377144F" w14:textId="77777777" w:rsidR="00497EAD" w:rsidRPr="00497EAD" w:rsidRDefault="00497EAD" w:rsidP="00497EAD">
            <w:pPr>
              <w:keepNext/>
              <w:keepLines/>
              <w:spacing w:after="0"/>
              <w:jc w:val="center"/>
              <w:rPr>
                <w:rFonts w:ascii="Arial" w:hAnsi="Arial"/>
                <w:sz w:val="18"/>
              </w:rPr>
            </w:pPr>
            <w:r w:rsidRPr="00497EAD">
              <w:rPr>
                <w:rFonts w:ascii="Arial" w:hAnsi="Arial" w:hint="eastAsia"/>
                <w:sz w:val="18"/>
                <w:lang w:val="en-US" w:eastAsia="zh-CN"/>
              </w:rPr>
              <w:t>20</w:t>
            </w:r>
            <w:r w:rsidRPr="00497EAD">
              <w:rPr>
                <w:rFonts w:ascii="Arial" w:hAnsi="Arial"/>
                <w:sz w:val="18"/>
              </w:rPr>
              <w:t xml:space="preserve"> MHz </w:t>
            </w:r>
            <w:r w:rsidRPr="00497EAD">
              <w:rPr>
                <w:rFonts w:ascii="Arial" w:hAnsi="Arial"/>
                <w:sz w:val="18"/>
                <w:lang w:val="en-US"/>
              </w:rPr>
              <w:t xml:space="preserve">DFT-s-OFDM </w:t>
            </w:r>
            <w:r w:rsidRPr="00497EAD">
              <w:rPr>
                <w:rFonts w:ascii="Arial" w:hAnsi="Arial"/>
                <w:sz w:val="18"/>
              </w:rPr>
              <w:t xml:space="preserve">NR </w:t>
            </w:r>
            <w:proofErr w:type="gramStart"/>
            <w:r w:rsidRPr="00497EAD">
              <w:rPr>
                <w:rFonts w:ascii="Arial" w:hAnsi="Arial"/>
                <w:sz w:val="18"/>
              </w:rPr>
              <w:t>signal</w:t>
            </w:r>
            <w:proofErr w:type="gramEnd"/>
            <w:r w:rsidRPr="00497EAD">
              <w:rPr>
                <w:rFonts w:ascii="Arial" w:hAnsi="Arial"/>
                <w:sz w:val="18"/>
              </w:rPr>
              <w:t xml:space="preserve"> (Note 1)</w:t>
            </w:r>
          </w:p>
        </w:tc>
      </w:tr>
      <w:tr w:rsidR="00497EAD" w:rsidRPr="00497EAD" w14:paraId="45200877" w14:textId="77777777" w:rsidTr="00E91C1F">
        <w:trPr>
          <w:jc w:val="center"/>
        </w:trPr>
        <w:tc>
          <w:tcPr>
            <w:tcW w:w="0" w:type="auto"/>
            <w:vMerge w:val="restart"/>
            <w:vAlign w:val="center"/>
          </w:tcPr>
          <w:p w14:paraId="6CEC1340" w14:textId="7D22B6EE" w:rsidR="00497EAD" w:rsidRPr="00497EAD" w:rsidRDefault="00497EAD" w:rsidP="00497EAD">
            <w:pPr>
              <w:keepNext/>
              <w:keepLines/>
              <w:spacing w:after="0"/>
              <w:jc w:val="center"/>
              <w:rPr>
                <w:rFonts w:ascii="Arial" w:hAnsi="Arial"/>
                <w:sz w:val="18"/>
              </w:rPr>
            </w:pPr>
            <w:del w:id="9" w:author="Aurelian Bria" w:date="2020-02-12T15:43:00Z">
              <w:r w:rsidRPr="00497EAD" w:rsidDel="00497EAD">
                <w:rPr>
                  <w:rFonts w:ascii="Arial" w:hAnsi="Arial"/>
                  <w:sz w:val="18"/>
                </w:rPr>
                <w:delText>25</w:delText>
              </w:r>
            </w:del>
            <w:ins w:id="10" w:author="Aurelian Bria" w:date="2020-02-12T15:43:00Z">
              <w:r>
                <w:rPr>
                  <w:rFonts w:ascii="Arial" w:hAnsi="Arial"/>
                  <w:sz w:val="18"/>
                </w:rPr>
                <w:t>30</w:t>
              </w:r>
            </w:ins>
          </w:p>
        </w:tc>
        <w:tc>
          <w:tcPr>
            <w:tcW w:w="0" w:type="auto"/>
            <w:vAlign w:val="center"/>
          </w:tcPr>
          <w:p w14:paraId="37AB613B"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±7.43</w:t>
            </w:r>
          </w:p>
        </w:tc>
        <w:tc>
          <w:tcPr>
            <w:tcW w:w="0" w:type="auto"/>
            <w:shd w:val="clear" w:color="auto" w:fill="auto"/>
            <w:vAlign w:val="center"/>
          </w:tcPr>
          <w:p w14:paraId="44BDEC5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5B63E7FB" w14:textId="77777777" w:rsidTr="00E91C1F">
        <w:trPr>
          <w:jc w:val="center"/>
        </w:trPr>
        <w:tc>
          <w:tcPr>
            <w:tcW w:w="0" w:type="auto"/>
            <w:vMerge/>
            <w:vAlign w:val="center"/>
          </w:tcPr>
          <w:p w14:paraId="78F18EAD" w14:textId="77777777" w:rsidR="00497EAD" w:rsidRPr="00497EAD" w:rsidRDefault="00497EAD" w:rsidP="00497EAD">
            <w:pPr>
              <w:keepNext/>
              <w:keepLines/>
              <w:spacing w:after="0"/>
              <w:jc w:val="center"/>
              <w:rPr>
                <w:rFonts w:ascii="Arial" w:hAnsi="Arial"/>
                <w:sz w:val="18"/>
              </w:rPr>
            </w:pPr>
          </w:p>
        </w:tc>
        <w:tc>
          <w:tcPr>
            <w:tcW w:w="0" w:type="auto"/>
            <w:vAlign w:val="center"/>
          </w:tcPr>
          <w:p w14:paraId="65FB6DB2"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79AC2066"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7EE99EB6" w14:textId="77777777" w:rsidTr="00E91C1F">
        <w:trPr>
          <w:jc w:val="center"/>
        </w:trPr>
        <w:tc>
          <w:tcPr>
            <w:tcW w:w="0" w:type="auto"/>
            <w:vMerge w:val="restart"/>
            <w:vAlign w:val="center"/>
          </w:tcPr>
          <w:p w14:paraId="22C77D0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40</w:t>
            </w:r>
          </w:p>
        </w:tc>
        <w:tc>
          <w:tcPr>
            <w:tcW w:w="0" w:type="auto"/>
            <w:vAlign w:val="center"/>
          </w:tcPr>
          <w:p w14:paraId="5A13234B"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±7.45</w:t>
            </w:r>
          </w:p>
        </w:tc>
        <w:tc>
          <w:tcPr>
            <w:tcW w:w="0" w:type="auto"/>
            <w:shd w:val="clear" w:color="auto" w:fill="auto"/>
            <w:vAlign w:val="center"/>
          </w:tcPr>
          <w:p w14:paraId="2B3DDA3A"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30DCA842" w14:textId="77777777" w:rsidTr="00E91C1F">
        <w:trPr>
          <w:jc w:val="center"/>
        </w:trPr>
        <w:tc>
          <w:tcPr>
            <w:tcW w:w="0" w:type="auto"/>
            <w:vMerge/>
            <w:vAlign w:val="center"/>
          </w:tcPr>
          <w:p w14:paraId="637A9C6F" w14:textId="77777777" w:rsidR="00497EAD" w:rsidRPr="00497EAD" w:rsidRDefault="00497EAD" w:rsidP="00497EAD">
            <w:pPr>
              <w:keepNext/>
              <w:keepLines/>
              <w:spacing w:after="0"/>
              <w:jc w:val="center"/>
              <w:rPr>
                <w:rFonts w:ascii="Arial" w:hAnsi="Arial"/>
                <w:sz w:val="18"/>
              </w:rPr>
            </w:pPr>
          </w:p>
        </w:tc>
        <w:tc>
          <w:tcPr>
            <w:tcW w:w="0" w:type="auto"/>
            <w:vAlign w:val="center"/>
          </w:tcPr>
          <w:p w14:paraId="71D032F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5B3F924E"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0888D955" w14:textId="77777777" w:rsidTr="00E91C1F">
        <w:trPr>
          <w:jc w:val="center"/>
        </w:trPr>
        <w:tc>
          <w:tcPr>
            <w:tcW w:w="0" w:type="auto"/>
            <w:vMerge w:val="restart"/>
            <w:vAlign w:val="center"/>
          </w:tcPr>
          <w:p w14:paraId="1C2FB15D" w14:textId="77777777" w:rsidR="00497EAD" w:rsidRPr="00497EAD" w:rsidRDefault="00497EAD" w:rsidP="00497EAD">
            <w:pPr>
              <w:keepNext/>
              <w:keepLines/>
              <w:spacing w:after="0"/>
              <w:jc w:val="center"/>
              <w:rPr>
                <w:rFonts w:ascii="Arial" w:hAnsi="Arial"/>
                <w:sz w:val="18"/>
              </w:rPr>
            </w:pPr>
            <w:r w:rsidRPr="00497EAD">
              <w:rPr>
                <w:rFonts w:ascii="Arial" w:hAnsi="Arial"/>
                <w:sz w:val="18"/>
              </w:rPr>
              <w:t>50</w:t>
            </w:r>
          </w:p>
        </w:tc>
        <w:tc>
          <w:tcPr>
            <w:tcW w:w="0" w:type="auto"/>
            <w:vAlign w:val="center"/>
          </w:tcPr>
          <w:p w14:paraId="6CB3F7E7"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±7.35</w:t>
            </w:r>
          </w:p>
        </w:tc>
        <w:tc>
          <w:tcPr>
            <w:tcW w:w="0" w:type="auto"/>
            <w:shd w:val="clear" w:color="auto" w:fill="auto"/>
            <w:vAlign w:val="center"/>
          </w:tcPr>
          <w:p w14:paraId="4F3A3ED2"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3DAF7E8B" w14:textId="77777777" w:rsidTr="00E91C1F">
        <w:trPr>
          <w:jc w:val="center"/>
        </w:trPr>
        <w:tc>
          <w:tcPr>
            <w:tcW w:w="0" w:type="auto"/>
            <w:vMerge/>
            <w:vAlign w:val="center"/>
          </w:tcPr>
          <w:p w14:paraId="05063998" w14:textId="77777777" w:rsidR="00497EAD" w:rsidRPr="00497EAD" w:rsidRDefault="00497EAD" w:rsidP="00497EAD">
            <w:pPr>
              <w:keepNext/>
              <w:keepLines/>
              <w:spacing w:after="0"/>
              <w:jc w:val="center"/>
              <w:rPr>
                <w:rFonts w:ascii="Arial" w:hAnsi="Arial"/>
                <w:sz w:val="18"/>
              </w:rPr>
            </w:pPr>
          </w:p>
        </w:tc>
        <w:tc>
          <w:tcPr>
            <w:tcW w:w="0" w:type="auto"/>
            <w:vAlign w:val="center"/>
          </w:tcPr>
          <w:p w14:paraId="5ADC3A09"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4DAB3F7D"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6ABDE5F1" w14:textId="77777777" w:rsidTr="00E91C1F">
        <w:trPr>
          <w:jc w:val="center"/>
        </w:trPr>
        <w:tc>
          <w:tcPr>
            <w:tcW w:w="0" w:type="auto"/>
            <w:vMerge w:val="restart"/>
            <w:vAlign w:val="center"/>
          </w:tcPr>
          <w:p w14:paraId="1096761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60</w:t>
            </w:r>
          </w:p>
        </w:tc>
        <w:tc>
          <w:tcPr>
            <w:tcW w:w="0" w:type="auto"/>
            <w:vAlign w:val="center"/>
          </w:tcPr>
          <w:p w14:paraId="773BF5F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±7.49</w:t>
            </w:r>
          </w:p>
        </w:tc>
        <w:tc>
          <w:tcPr>
            <w:tcW w:w="0" w:type="auto"/>
            <w:shd w:val="clear" w:color="auto" w:fill="auto"/>
            <w:vAlign w:val="center"/>
          </w:tcPr>
          <w:p w14:paraId="5256E5E2"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5396CBB1" w14:textId="77777777" w:rsidTr="00E91C1F">
        <w:trPr>
          <w:jc w:val="center"/>
        </w:trPr>
        <w:tc>
          <w:tcPr>
            <w:tcW w:w="0" w:type="auto"/>
            <w:vMerge/>
            <w:vAlign w:val="center"/>
          </w:tcPr>
          <w:p w14:paraId="122B3C66" w14:textId="77777777" w:rsidR="00497EAD" w:rsidRPr="00497EAD" w:rsidRDefault="00497EAD" w:rsidP="00497EAD">
            <w:pPr>
              <w:keepNext/>
              <w:keepLines/>
              <w:spacing w:after="0"/>
              <w:jc w:val="center"/>
              <w:rPr>
                <w:rFonts w:ascii="Arial" w:hAnsi="Arial"/>
                <w:sz w:val="18"/>
              </w:rPr>
            </w:pPr>
          </w:p>
        </w:tc>
        <w:tc>
          <w:tcPr>
            <w:tcW w:w="0" w:type="auto"/>
            <w:vAlign w:val="center"/>
          </w:tcPr>
          <w:p w14:paraId="1FB8D379"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1095883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284AB414" w14:textId="77777777" w:rsidTr="00E91C1F">
        <w:trPr>
          <w:jc w:val="center"/>
        </w:trPr>
        <w:tc>
          <w:tcPr>
            <w:tcW w:w="0" w:type="auto"/>
            <w:vMerge w:val="restart"/>
            <w:vAlign w:val="center"/>
          </w:tcPr>
          <w:p w14:paraId="5B1123DC"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70</w:t>
            </w:r>
          </w:p>
        </w:tc>
        <w:tc>
          <w:tcPr>
            <w:tcW w:w="0" w:type="auto"/>
            <w:vAlign w:val="center"/>
          </w:tcPr>
          <w:p w14:paraId="3B99919A"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±7.42</w:t>
            </w:r>
          </w:p>
        </w:tc>
        <w:tc>
          <w:tcPr>
            <w:tcW w:w="0" w:type="auto"/>
            <w:shd w:val="clear" w:color="auto" w:fill="auto"/>
            <w:vAlign w:val="center"/>
          </w:tcPr>
          <w:p w14:paraId="0D73A341"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69CF6583" w14:textId="77777777" w:rsidTr="00E91C1F">
        <w:trPr>
          <w:jc w:val="center"/>
        </w:trPr>
        <w:tc>
          <w:tcPr>
            <w:tcW w:w="0" w:type="auto"/>
            <w:vMerge/>
            <w:vAlign w:val="center"/>
          </w:tcPr>
          <w:p w14:paraId="54EB3756" w14:textId="77777777" w:rsidR="00497EAD" w:rsidRPr="00497EAD" w:rsidRDefault="00497EAD" w:rsidP="00497EAD">
            <w:pPr>
              <w:keepNext/>
              <w:keepLines/>
              <w:spacing w:after="0"/>
              <w:jc w:val="center"/>
              <w:rPr>
                <w:rFonts w:ascii="Arial" w:hAnsi="Arial"/>
                <w:sz w:val="18"/>
              </w:rPr>
            </w:pPr>
          </w:p>
        </w:tc>
        <w:tc>
          <w:tcPr>
            <w:tcW w:w="0" w:type="auto"/>
            <w:vAlign w:val="center"/>
          </w:tcPr>
          <w:p w14:paraId="5EB6B07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219B9C7F" w14:textId="77777777" w:rsidR="00497EAD" w:rsidRPr="00497EAD" w:rsidRDefault="00497EAD" w:rsidP="00497EAD">
            <w:pPr>
              <w:keepNext/>
              <w:keepLines/>
              <w:spacing w:after="0"/>
              <w:jc w:val="center"/>
              <w:rPr>
                <w:rFonts w:ascii="Arial" w:hAnsi="Arial"/>
                <w:sz w:val="18"/>
              </w:rPr>
            </w:pPr>
            <w:r w:rsidRPr="00497EAD">
              <w:rPr>
                <w:rFonts w:ascii="Arial" w:hAnsi="Arial" w:hint="eastAsia"/>
                <w:sz w:val="18"/>
                <w:lang w:val="en-US" w:eastAsia="zh-CN"/>
              </w:rPr>
              <w:t>20</w:t>
            </w:r>
            <w:r w:rsidRPr="00497EAD">
              <w:rPr>
                <w:rFonts w:ascii="Arial" w:hAnsi="Arial"/>
                <w:sz w:val="18"/>
              </w:rPr>
              <w:t xml:space="preserve"> MHz </w:t>
            </w:r>
            <w:r w:rsidRPr="00497EAD">
              <w:rPr>
                <w:rFonts w:ascii="Arial" w:hAnsi="Arial"/>
                <w:sz w:val="18"/>
                <w:lang w:val="en-US"/>
              </w:rPr>
              <w:t xml:space="preserve">DFT-s-OFDM </w:t>
            </w:r>
            <w:r w:rsidRPr="00497EAD">
              <w:rPr>
                <w:rFonts w:ascii="Arial" w:hAnsi="Arial"/>
                <w:sz w:val="18"/>
              </w:rPr>
              <w:t xml:space="preserve">NR </w:t>
            </w:r>
            <w:proofErr w:type="gramStart"/>
            <w:r w:rsidRPr="00497EAD">
              <w:rPr>
                <w:rFonts w:ascii="Arial" w:hAnsi="Arial"/>
                <w:sz w:val="18"/>
              </w:rPr>
              <w:t>signal</w:t>
            </w:r>
            <w:proofErr w:type="gramEnd"/>
            <w:r w:rsidRPr="00497EAD">
              <w:rPr>
                <w:rFonts w:ascii="Arial" w:hAnsi="Arial"/>
                <w:sz w:val="18"/>
              </w:rPr>
              <w:t xml:space="preserve"> (Note 2)</w:t>
            </w:r>
          </w:p>
        </w:tc>
      </w:tr>
      <w:tr w:rsidR="00497EAD" w:rsidRPr="00497EAD" w14:paraId="35E0828B" w14:textId="77777777" w:rsidTr="00E91C1F">
        <w:trPr>
          <w:jc w:val="center"/>
        </w:trPr>
        <w:tc>
          <w:tcPr>
            <w:tcW w:w="0" w:type="auto"/>
            <w:vMerge w:val="restart"/>
            <w:vAlign w:val="center"/>
          </w:tcPr>
          <w:p w14:paraId="54764754" w14:textId="77777777" w:rsidR="00497EAD" w:rsidRPr="00497EAD" w:rsidRDefault="00497EAD" w:rsidP="00497EAD">
            <w:pPr>
              <w:keepNext/>
              <w:keepLines/>
              <w:spacing w:after="0"/>
              <w:jc w:val="center"/>
              <w:rPr>
                <w:rFonts w:ascii="Arial" w:hAnsi="Arial"/>
                <w:sz w:val="18"/>
              </w:rPr>
            </w:pPr>
            <w:r w:rsidRPr="00497EAD">
              <w:rPr>
                <w:rFonts w:ascii="Arial" w:hAnsi="Arial"/>
                <w:sz w:val="18"/>
              </w:rPr>
              <w:t>80</w:t>
            </w:r>
          </w:p>
        </w:tc>
        <w:tc>
          <w:tcPr>
            <w:tcW w:w="0" w:type="auto"/>
            <w:vAlign w:val="center"/>
          </w:tcPr>
          <w:p w14:paraId="589B3B34"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±7.44</w:t>
            </w:r>
          </w:p>
        </w:tc>
        <w:tc>
          <w:tcPr>
            <w:tcW w:w="0" w:type="auto"/>
            <w:shd w:val="clear" w:color="auto" w:fill="auto"/>
            <w:vAlign w:val="center"/>
          </w:tcPr>
          <w:p w14:paraId="563B23FD"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57534F5C" w14:textId="77777777" w:rsidTr="00E91C1F">
        <w:trPr>
          <w:jc w:val="center"/>
        </w:trPr>
        <w:tc>
          <w:tcPr>
            <w:tcW w:w="0" w:type="auto"/>
            <w:vMerge/>
            <w:vAlign w:val="center"/>
          </w:tcPr>
          <w:p w14:paraId="00FCDBFA" w14:textId="77777777" w:rsidR="00497EAD" w:rsidRPr="00497EAD" w:rsidRDefault="00497EAD" w:rsidP="00497EAD">
            <w:pPr>
              <w:keepNext/>
              <w:keepLines/>
              <w:spacing w:after="0"/>
              <w:jc w:val="center"/>
              <w:rPr>
                <w:rFonts w:ascii="Arial" w:hAnsi="Arial"/>
                <w:sz w:val="18"/>
              </w:rPr>
            </w:pPr>
          </w:p>
        </w:tc>
        <w:tc>
          <w:tcPr>
            <w:tcW w:w="0" w:type="auto"/>
            <w:vAlign w:val="center"/>
          </w:tcPr>
          <w:p w14:paraId="7F8FB24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46B63670"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0708E121" w14:textId="77777777" w:rsidTr="00E91C1F">
        <w:trPr>
          <w:jc w:val="center"/>
        </w:trPr>
        <w:tc>
          <w:tcPr>
            <w:tcW w:w="0" w:type="auto"/>
            <w:vMerge w:val="restart"/>
            <w:vAlign w:val="center"/>
          </w:tcPr>
          <w:p w14:paraId="3218731C" w14:textId="77777777" w:rsidR="00497EAD" w:rsidRPr="00497EAD" w:rsidRDefault="00497EAD" w:rsidP="00497EAD">
            <w:pPr>
              <w:keepNext/>
              <w:keepLines/>
              <w:spacing w:after="0"/>
              <w:jc w:val="center"/>
              <w:rPr>
                <w:rFonts w:ascii="Arial" w:hAnsi="Arial"/>
                <w:sz w:val="18"/>
              </w:rPr>
            </w:pPr>
            <w:r w:rsidRPr="00497EAD">
              <w:rPr>
                <w:rFonts w:ascii="Arial" w:hAnsi="Arial"/>
                <w:sz w:val="18"/>
              </w:rPr>
              <w:t>90</w:t>
            </w:r>
          </w:p>
        </w:tc>
        <w:tc>
          <w:tcPr>
            <w:tcW w:w="0" w:type="auto"/>
            <w:vAlign w:val="center"/>
          </w:tcPr>
          <w:p w14:paraId="6F04C838"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±7.46</w:t>
            </w:r>
          </w:p>
        </w:tc>
        <w:tc>
          <w:tcPr>
            <w:tcW w:w="0" w:type="auto"/>
            <w:shd w:val="clear" w:color="auto" w:fill="auto"/>
            <w:vAlign w:val="center"/>
          </w:tcPr>
          <w:p w14:paraId="2581FE6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44E58BE8" w14:textId="77777777" w:rsidTr="00E91C1F">
        <w:trPr>
          <w:jc w:val="center"/>
        </w:trPr>
        <w:tc>
          <w:tcPr>
            <w:tcW w:w="0" w:type="auto"/>
            <w:vMerge/>
            <w:vAlign w:val="center"/>
          </w:tcPr>
          <w:p w14:paraId="7AB15533" w14:textId="77777777" w:rsidR="00497EAD" w:rsidRPr="00497EAD" w:rsidRDefault="00497EAD" w:rsidP="00497EAD">
            <w:pPr>
              <w:keepNext/>
              <w:keepLines/>
              <w:spacing w:after="0"/>
              <w:jc w:val="center"/>
              <w:rPr>
                <w:rFonts w:ascii="Arial" w:hAnsi="Arial"/>
                <w:sz w:val="18"/>
              </w:rPr>
            </w:pPr>
          </w:p>
        </w:tc>
        <w:tc>
          <w:tcPr>
            <w:tcW w:w="0" w:type="auto"/>
            <w:vAlign w:val="center"/>
          </w:tcPr>
          <w:p w14:paraId="001E77CC"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2BE680BD" w14:textId="77777777" w:rsidR="00497EAD" w:rsidRPr="00497EAD" w:rsidRDefault="00497EAD" w:rsidP="00497EAD">
            <w:pPr>
              <w:keepNext/>
              <w:keepLines/>
              <w:spacing w:after="0"/>
              <w:jc w:val="center"/>
              <w:rPr>
                <w:rFonts w:ascii="Arial" w:hAnsi="Arial"/>
                <w:sz w:val="18"/>
              </w:rPr>
            </w:pPr>
            <w:r w:rsidRPr="00497EAD">
              <w:rPr>
                <w:rFonts w:ascii="Arial" w:hAnsi="Arial" w:hint="eastAsia"/>
                <w:sz w:val="18"/>
                <w:lang w:val="en-US" w:eastAsia="zh-CN"/>
              </w:rPr>
              <w:t>20</w:t>
            </w:r>
            <w:r w:rsidRPr="00497EAD">
              <w:rPr>
                <w:rFonts w:ascii="Arial" w:hAnsi="Arial"/>
                <w:sz w:val="18"/>
              </w:rPr>
              <w:t xml:space="preserve"> MHz </w:t>
            </w:r>
            <w:r w:rsidRPr="00497EAD">
              <w:rPr>
                <w:rFonts w:ascii="Arial" w:hAnsi="Arial"/>
                <w:sz w:val="18"/>
                <w:lang w:val="en-US"/>
              </w:rPr>
              <w:t xml:space="preserve">DFT-s-OFDM </w:t>
            </w:r>
            <w:r w:rsidRPr="00497EAD">
              <w:rPr>
                <w:rFonts w:ascii="Arial" w:hAnsi="Arial"/>
                <w:sz w:val="18"/>
              </w:rPr>
              <w:t xml:space="preserve">NR </w:t>
            </w:r>
            <w:proofErr w:type="gramStart"/>
            <w:r w:rsidRPr="00497EAD">
              <w:rPr>
                <w:rFonts w:ascii="Arial" w:hAnsi="Arial"/>
                <w:sz w:val="18"/>
              </w:rPr>
              <w:t>signal</w:t>
            </w:r>
            <w:proofErr w:type="gramEnd"/>
            <w:r w:rsidRPr="00497EAD">
              <w:rPr>
                <w:rFonts w:ascii="Arial" w:hAnsi="Arial"/>
                <w:sz w:val="18"/>
              </w:rPr>
              <w:t xml:space="preserve"> (Note 2)</w:t>
            </w:r>
          </w:p>
        </w:tc>
      </w:tr>
      <w:tr w:rsidR="00497EAD" w:rsidRPr="00497EAD" w14:paraId="4E2BD49E" w14:textId="77777777" w:rsidTr="00E91C1F">
        <w:trPr>
          <w:jc w:val="center"/>
        </w:trPr>
        <w:tc>
          <w:tcPr>
            <w:tcW w:w="0" w:type="auto"/>
            <w:vMerge w:val="restart"/>
            <w:vAlign w:val="center"/>
          </w:tcPr>
          <w:p w14:paraId="353522D1" w14:textId="77777777" w:rsidR="00497EAD" w:rsidRPr="00497EAD" w:rsidRDefault="00497EAD" w:rsidP="00497EAD">
            <w:pPr>
              <w:keepNext/>
              <w:keepLines/>
              <w:spacing w:after="0"/>
              <w:jc w:val="center"/>
              <w:rPr>
                <w:rFonts w:ascii="Arial" w:hAnsi="Arial"/>
                <w:sz w:val="18"/>
              </w:rPr>
            </w:pPr>
            <w:r w:rsidRPr="00497EAD">
              <w:rPr>
                <w:rFonts w:ascii="Arial" w:hAnsi="Arial"/>
                <w:sz w:val="18"/>
              </w:rPr>
              <w:t>100</w:t>
            </w:r>
          </w:p>
        </w:tc>
        <w:tc>
          <w:tcPr>
            <w:tcW w:w="0" w:type="auto"/>
            <w:vAlign w:val="center"/>
          </w:tcPr>
          <w:p w14:paraId="5285761B" w14:textId="77777777" w:rsidR="00497EAD" w:rsidRPr="00497EAD" w:rsidRDefault="00497EAD" w:rsidP="00497EAD">
            <w:pPr>
              <w:keepNext/>
              <w:keepLines/>
              <w:spacing w:after="0"/>
              <w:jc w:val="center"/>
              <w:rPr>
                <w:rFonts w:ascii="Arial" w:hAnsi="Arial"/>
                <w:sz w:val="18"/>
              </w:rPr>
            </w:pPr>
            <w:r w:rsidRPr="00497EAD">
              <w:rPr>
                <w:rFonts w:ascii="Arial" w:hAnsi="Arial"/>
                <w:sz w:val="18"/>
              </w:rPr>
              <w:t>±7.48</w:t>
            </w:r>
          </w:p>
        </w:tc>
        <w:tc>
          <w:tcPr>
            <w:tcW w:w="0" w:type="auto"/>
            <w:shd w:val="clear" w:color="auto" w:fill="auto"/>
            <w:vAlign w:val="center"/>
          </w:tcPr>
          <w:p w14:paraId="6510BCE7" w14:textId="77777777" w:rsidR="00497EAD" w:rsidRPr="00497EAD" w:rsidRDefault="00497EAD" w:rsidP="00497EAD">
            <w:pPr>
              <w:keepNext/>
              <w:keepLines/>
              <w:spacing w:after="0"/>
              <w:jc w:val="center"/>
              <w:rPr>
                <w:rFonts w:ascii="Arial" w:hAnsi="Arial"/>
                <w:sz w:val="18"/>
              </w:rPr>
            </w:pPr>
            <w:r w:rsidRPr="00497EAD">
              <w:rPr>
                <w:rFonts w:ascii="Arial" w:hAnsi="Arial"/>
                <w:sz w:val="18"/>
              </w:rPr>
              <w:t>CW</w:t>
            </w:r>
          </w:p>
        </w:tc>
      </w:tr>
      <w:tr w:rsidR="00497EAD" w:rsidRPr="00497EAD" w14:paraId="6A6F8F1B" w14:textId="77777777" w:rsidTr="00E91C1F">
        <w:trPr>
          <w:jc w:val="center"/>
        </w:trPr>
        <w:tc>
          <w:tcPr>
            <w:tcW w:w="0" w:type="auto"/>
            <w:vMerge/>
            <w:vAlign w:val="center"/>
          </w:tcPr>
          <w:p w14:paraId="02887E0E" w14:textId="77777777" w:rsidR="00497EAD" w:rsidRPr="00497EAD" w:rsidRDefault="00497EAD" w:rsidP="00497EAD">
            <w:pPr>
              <w:keepNext/>
              <w:keepLines/>
              <w:spacing w:after="0"/>
              <w:jc w:val="center"/>
              <w:rPr>
                <w:rFonts w:ascii="Arial" w:hAnsi="Arial"/>
                <w:sz w:val="18"/>
              </w:rPr>
            </w:pPr>
          </w:p>
        </w:tc>
        <w:tc>
          <w:tcPr>
            <w:tcW w:w="0" w:type="auto"/>
            <w:vAlign w:val="center"/>
          </w:tcPr>
          <w:p w14:paraId="49588B98" w14:textId="77777777" w:rsidR="00497EAD" w:rsidRPr="00497EAD" w:rsidRDefault="00497EAD" w:rsidP="00497EAD">
            <w:pPr>
              <w:keepNext/>
              <w:keepLines/>
              <w:spacing w:after="0"/>
              <w:jc w:val="center"/>
              <w:rPr>
                <w:rFonts w:ascii="Arial" w:hAnsi="Arial"/>
                <w:sz w:val="18"/>
              </w:rPr>
            </w:pPr>
            <w:r w:rsidRPr="00497EAD">
              <w:rPr>
                <w:rFonts w:ascii="Arial" w:hAnsi="Arial"/>
                <w:sz w:val="18"/>
              </w:rPr>
              <w:t>±25</w:t>
            </w:r>
          </w:p>
        </w:tc>
        <w:tc>
          <w:tcPr>
            <w:tcW w:w="0" w:type="auto"/>
            <w:shd w:val="clear" w:color="auto" w:fill="auto"/>
            <w:vAlign w:val="center"/>
          </w:tcPr>
          <w:p w14:paraId="64F01C03" w14:textId="77777777" w:rsidR="00497EAD" w:rsidRPr="00497EAD" w:rsidRDefault="00497EAD" w:rsidP="00497EAD">
            <w:pPr>
              <w:keepNext/>
              <w:keepLines/>
              <w:spacing w:after="0"/>
              <w:jc w:val="center"/>
              <w:rPr>
                <w:rFonts w:ascii="Arial" w:hAnsi="Arial"/>
                <w:sz w:val="18"/>
              </w:rPr>
            </w:pPr>
            <w:r w:rsidRPr="00497EAD">
              <w:rPr>
                <w:rFonts w:ascii="Arial" w:hAnsi="Arial"/>
                <w:sz w:val="18"/>
              </w:rPr>
              <w:t xml:space="preserve">20MHz </w:t>
            </w:r>
            <w:r w:rsidRPr="00497EAD">
              <w:rPr>
                <w:rFonts w:ascii="Arial" w:hAnsi="Arial"/>
                <w:sz w:val="18"/>
                <w:lang w:val="en-US"/>
              </w:rPr>
              <w:t xml:space="preserve">DFT-s-OFDM </w:t>
            </w:r>
            <w:r w:rsidRPr="00497EAD">
              <w:rPr>
                <w:rFonts w:ascii="Arial" w:hAnsi="Arial"/>
                <w:sz w:val="18"/>
              </w:rPr>
              <w:t>NR signal (Note 2)</w:t>
            </w:r>
          </w:p>
        </w:tc>
      </w:tr>
      <w:tr w:rsidR="00497EAD" w:rsidRPr="00497EAD" w14:paraId="6DB6D039" w14:textId="77777777" w:rsidTr="00E91C1F">
        <w:trPr>
          <w:jc w:val="center"/>
        </w:trPr>
        <w:tc>
          <w:tcPr>
            <w:tcW w:w="0" w:type="auto"/>
            <w:gridSpan w:val="3"/>
            <w:vAlign w:val="center"/>
          </w:tcPr>
          <w:p w14:paraId="54D1EDDA" w14:textId="77777777" w:rsidR="00497EAD" w:rsidRPr="00497EAD" w:rsidRDefault="00497EAD" w:rsidP="00497EAD">
            <w:pPr>
              <w:keepNext/>
              <w:keepLines/>
              <w:spacing w:after="0"/>
              <w:ind w:left="851" w:hanging="851"/>
              <w:rPr>
                <w:rFonts w:ascii="Arial" w:hAnsi="Arial"/>
                <w:sz w:val="18"/>
              </w:rPr>
            </w:pPr>
            <w:r w:rsidRPr="00497EAD">
              <w:rPr>
                <w:rFonts w:ascii="Arial" w:hAnsi="Arial"/>
                <w:sz w:val="18"/>
              </w:rPr>
              <w:t>NOTE 1:</w:t>
            </w:r>
            <w:r w:rsidRPr="00497EAD">
              <w:rPr>
                <w:rFonts w:ascii="Arial" w:hAnsi="Arial"/>
                <w:sz w:val="18"/>
              </w:rPr>
              <w:tab/>
              <w:t>For the 15 kHz subcarrier spacing, the number of RB is 25. For the 30 kHz subcarrier spacing, the number of RB is 10.</w:t>
            </w:r>
          </w:p>
          <w:p w14:paraId="149EA561" w14:textId="77777777" w:rsidR="00497EAD" w:rsidRPr="00497EAD" w:rsidRDefault="00497EAD" w:rsidP="00497EAD">
            <w:pPr>
              <w:keepNext/>
              <w:keepLines/>
              <w:spacing w:after="0"/>
              <w:ind w:left="851" w:hanging="851"/>
              <w:rPr>
                <w:rFonts w:ascii="Arial" w:hAnsi="Arial"/>
                <w:sz w:val="18"/>
              </w:rPr>
            </w:pPr>
            <w:r w:rsidRPr="00497EAD">
              <w:rPr>
                <w:rFonts w:ascii="Arial" w:hAnsi="Arial"/>
                <w:sz w:val="18"/>
              </w:rPr>
              <w:t>NOTE 2:</w:t>
            </w:r>
            <w:r w:rsidRPr="00497EAD">
              <w:rPr>
                <w:rFonts w:ascii="Arial" w:hAnsi="Arial"/>
                <w:sz w:val="18"/>
              </w:rPr>
              <w:tab/>
              <w:t>For the 15 kHz subcarrier spacing, the number of RB is 100. For the 30 kHz subcarrier spacing, the number of RB is 50. For the 60 kHz subcarrier spacing, the number of RB is 24.</w:t>
            </w:r>
          </w:p>
          <w:p w14:paraId="253B4445" w14:textId="77777777" w:rsidR="00497EAD" w:rsidRPr="00497EAD" w:rsidRDefault="00497EAD" w:rsidP="00497EAD">
            <w:pPr>
              <w:keepNext/>
              <w:keepLines/>
              <w:spacing w:after="0"/>
              <w:ind w:left="851" w:hanging="851"/>
              <w:rPr>
                <w:rFonts w:ascii="Arial" w:hAnsi="Arial"/>
                <w:sz w:val="18"/>
              </w:rPr>
            </w:pPr>
            <w:r w:rsidRPr="00497EAD">
              <w:rPr>
                <w:rFonts w:ascii="Arial" w:hAnsi="Arial"/>
                <w:sz w:val="18"/>
              </w:rPr>
              <w:t>NOTE 3:</w:t>
            </w:r>
            <w:r w:rsidRPr="00497EAD">
              <w:rPr>
                <w:rFonts w:ascii="Arial" w:hAnsi="Arial"/>
                <w:sz w:val="18"/>
              </w:rPr>
              <w:tab/>
              <w:t xml:space="preserve">The RBs </w:t>
            </w:r>
            <w:r w:rsidRPr="00497EAD">
              <w:rPr>
                <w:rFonts w:ascii="Arial" w:eastAsia="Yu Mincho" w:hAnsi="Arial"/>
                <w:sz w:val="18"/>
              </w:rPr>
              <w:t xml:space="preserve">shall be placed adjacent to the transmission bandwidth configuration edge which is closer to the </w:t>
            </w:r>
            <w:r w:rsidRPr="00497EAD">
              <w:rPr>
                <w:rFonts w:ascii="Arial" w:hAnsi="Arial" w:cs="Arial"/>
                <w:i/>
                <w:sz w:val="18"/>
              </w:rPr>
              <w:t>Base Station RF Bandwidth</w:t>
            </w:r>
            <w:r w:rsidRPr="00497EAD">
              <w:rPr>
                <w:rFonts w:ascii="Arial" w:hAnsi="Arial" w:cs="Arial"/>
                <w:sz w:val="18"/>
              </w:rPr>
              <w:t xml:space="preserve"> </w:t>
            </w:r>
            <w:r w:rsidRPr="00497EAD">
              <w:rPr>
                <w:rFonts w:ascii="Arial" w:eastAsia="Yu Mincho" w:hAnsi="Arial"/>
                <w:sz w:val="18"/>
              </w:rPr>
              <w:t>edge.</w:t>
            </w:r>
          </w:p>
        </w:tc>
      </w:tr>
      <w:bookmarkEnd w:id="5"/>
    </w:tbl>
    <w:p w14:paraId="195F0DA6" w14:textId="77777777" w:rsidR="00497EAD" w:rsidRPr="00497EAD" w:rsidRDefault="00497EAD" w:rsidP="00497EAD"/>
    <w:p w14:paraId="61C9B522" w14:textId="297C4D12" w:rsidR="00735C55" w:rsidRDefault="00735C55" w:rsidP="00C83337">
      <w:pPr>
        <w:rPr>
          <w:noProof/>
          <w:color w:val="FF0000"/>
        </w:rPr>
      </w:pPr>
    </w:p>
    <w:p w14:paraId="20A5769F" w14:textId="77777777" w:rsidR="00735C55" w:rsidRDefault="00735C55" w:rsidP="00C83337">
      <w:pPr>
        <w:rPr>
          <w:noProof/>
          <w:color w:val="FF0000"/>
        </w:rPr>
      </w:pPr>
    </w:p>
    <w:p w14:paraId="6B45EA8A" w14:textId="77777777"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7443A937"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62680" w14:textId="77777777" w:rsidR="006367E4" w:rsidRDefault="006367E4">
      <w:r>
        <w:separator/>
      </w:r>
    </w:p>
  </w:endnote>
  <w:endnote w:type="continuationSeparator" w:id="0">
    <w:p w14:paraId="17A76467" w14:textId="77777777" w:rsidR="006367E4" w:rsidRDefault="00636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7C1F9" w14:textId="77777777" w:rsidR="006367E4" w:rsidRDefault="006367E4">
      <w:r>
        <w:separator/>
      </w:r>
    </w:p>
  </w:footnote>
  <w:footnote w:type="continuationSeparator" w:id="0">
    <w:p w14:paraId="27F63D7F" w14:textId="77777777" w:rsidR="006367E4" w:rsidRDefault="00636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AA1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CDE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89BF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C8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49E8"/>
    <w:rsid w:val="000B7FED"/>
    <w:rsid w:val="000C038A"/>
    <w:rsid w:val="000C6598"/>
    <w:rsid w:val="000F59E6"/>
    <w:rsid w:val="00110798"/>
    <w:rsid w:val="00137C90"/>
    <w:rsid w:val="001423CE"/>
    <w:rsid w:val="00145D43"/>
    <w:rsid w:val="00175C84"/>
    <w:rsid w:val="00192C46"/>
    <w:rsid w:val="001A08B3"/>
    <w:rsid w:val="001A391D"/>
    <w:rsid w:val="001A7B60"/>
    <w:rsid w:val="001B52F0"/>
    <w:rsid w:val="001B7A65"/>
    <w:rsid w:val="001C1F3D"/>
    <w:rsid w:val="001D6F87"/>
    <w:rsid w:val="001E41F3"/>
    <w:rsid w:val="00207F32"/>
    <w:rsid w:val="00255541"/>
    <w:rsid w:val="0026004D"/>
    <w:rsid w:val="002640DD"/>
    <w:rsid w:val="00275D12"/>
    <w:rsid w:val="00280114"/>
    <w:rsid w:val="00284FEB"/>
    <w:rsid w:val="002860C4"/>
    <w:rsid w:val="00287D81"/>
    <w:rsid w:val="002A5AAE"/>
    <w:rsid w:val="002B2198"/>
    <w:rsid w:val="002B5741"/>
    <w:rsid w:val="00305409"/>
    <w:rsid w:val="0033010F"/>
    <w:rsid w:val="00330E33"/>
    <w:rsid w:val="003609EF"/>
    <w:rsid w:val="0036231A"/>
    <w:rsid w:val="0036729E"/>
    <w:rsid w:val="00374DD4"/>
    <w:rsid w:val="00390351"/>
    <w:rsid w:val="00396CEB"/>
    <w:rsid w:val="003A76D1"/>
    <w:rsid w:val="003E1A36"/>
    <w:rsid w:val="00410371"/>
    <w:rsid w:val="00416B3C"/>
    <w:rsid w:val="0042399D"/>
    <w:rsid w:val="004242F1"/>
    <w:rsid w:val="00441E40"/>
    <w:rsid w:val="0045481C"/>
    <w:rsid w:val="00456B7E"/>
    <w:rsid w:val="004802DA"/>
    <w:rsid w:val="004932FD"/>
    <w:rsid w:val="00497EAD"/>
    <w:rsid w:val="004B75B7"/>
    <w:rsid w:val="004C31E9"/>
    <w:rsid w:val="00503733"/>
    <w:rsid w:val="00511A31"/>
    <w:rsid w:val="0051580D"/>
    <w:rsid w:val="0052643F"/>
    <w:rsid w:val="00532B3D"/>
    <w:rsid w:val="00547111"/>
    <w:rsid w:val="00560365"/>
    <w:rsid w:val="00566556"/>
    <w:rsid w:val="00580351"/>
    <w:rsid w:val="00592D74"/>
    <w:rsid w:val="005A013C"/>
    <w:rsid w:val="005A32DD"/>
    <w:rsid w:val="005C268E"/>
    <w:rsid w:val="005C53D4"/>
    <w:rsid w:val="005C6678"/>
    <w:rsid w:val="005D3D50"/>
    <w:rsid w:val="005E2C44"/>
    <w:rsid w:val="005F5DCE"/>
    <w:rsid w:val="006105D3"/>
    <w:rsid w:val="006150FC"/>
    <w:rsid w:val="00621188"/>
    <w:rsid w:val="006257ED"/>
    <w:rsid w:val="00627E28"/>
    <w:rsid w:val="006367E4"/>
    <w:rsid w:val="00636A23"/>
    <w:rsid w:val="00655C82"/>
    <w:rsid w:val="00661D3B"/>
    <w:rsid w:val="00695808"/>
    <w:rsid w:val="006B46FB"/>
    <w:rsid w:val="006C71ED"/>
    <w:rsid w:val="006D09E0"/>
    <w:rsid w:val="006E21FB"/>
    <w:rsid w:val="00704CB4"/>
    <w:rsid w:val="007268D1"/>
    <w:rsid w:val="00735C55"/>
    <w:rsid w:val="00751C4F"/>
    <w:rsid w:val="00753FA3"/>
    <w:rsid w:val="00783833"/>
    <w:rsid w:val="00792342"/>
    <w:rsid w:val="00794794"/>
    <w:rsid w:val="007977A8"/>
    <w:rsid w:val="007A36BE"/>
    <w:rsid w:val="007B512A"/>
    <w:rsid w:val="007B7F6B"/>
    <w:rsid w:val="007C2097"/>
    <w:rsid w:val="007D6A07"/>
    <w:rsid w:val="007E0505"/>
    <w:rsid w:val="007F486C"/>
    <w:rsid w:val="007F7259"/>
    <w:rsid w:val="008040A8"/>
    <w:rsid w:val="00807EB6"/>
    <w:rsid w:val="008279FA"/>
    <w:rsid w:val="00832DA1"/>
    <w:rsid w:val="00834B3D"/>
    <w:rsid w:val="008626E7"/>
    <w:rsid w:val="00870EE7"/>
    <w:rsid w:val="008863B9"/>
    <w:rsid w:val="00893A9A"/>
    <w:rsid w:val="008A051B"/>
    <w:rsid w:val="008A45A6"/>
    <w:rsid w:val="008A5A93"/>
    <w:rsid w:val="008C7E95"/>
    <w:rsid w:val="008F686C"/>
    <w:rsid w:val="00902ACC"/>
    <w:rsid w:val="009148DE"/>
    <w:rsid w:val="00923043"/>
    <w:rsid w:val="00923BBC"/>
    <w:rsid w:val="00941E30"/>
    <w:rsid w:val="0096125B"/>
    <w:rsid w:val="0097274F"/>
    <w:rsid w:val="009777D9"/>
    <w:rsid w:val="00991B88"/>
    <w:rsid w:val="009A5753"/>
    <w:rsid w:val="009A579D"/>
    <w:rsid w:val="009A6237"/>
    <w:rsid w:val="009B6815"/>
    <w:rsid w:val="009C0097"/>
    <w:rsid w:val="009E3297"/>
    <w:rsid w:val="009F734F"/>
    <w:rsid w:val="00A246B6"/>
    <w:rsid w:val="00A24804"/>
    <w:rsid w:val="00A40A99"/>
    <w:rsid w:val="00A446A2"/>
    <w:rsid w:val="00A47E70"/>
    <w:rsid w:val="00A50CF0"/>
    <w:rsid w:val="00A62D29"/>
    <w:rsid w:val="00A7671C"/>
    <w:rsid w:val="00AA2CBC"/>
    <w:rsid w:val="00AB21BA"/>
    <w:rsid w:val="00AC4629"/>
    <w:rsid w:val="00AC5820"/>
    <w:rsid w:val="00AD1CD8"/>
    <w:rsid w:val="00AD1D7E"/>
    <w:rsid w:val="00AD247C"/>
    <w:rsid w:val="00B0172D"/>
    <w:rsid w:val="00B258BB"/>
    <w:rsid w:val="00B42A93"/>
    <w:rsid w:val="00B538BD"/>
    <w:rsid w:val="00B67B97"/>
    <w:rsid w:val="00B968C8"/>
    <w:rsid w:val="00BA3EC5"/>
    <w:rsid w:val="00BA51D9"/>
    <w:rsid w:val="00BB5DFC"/>
    <w:rsid w:val="00BC357C"/>
    <w:rsid w:val="00BC5084"/>
    <w:rsid w:val="00BD279D"/>
    <w:rsid w:val="00BD6BB8"/>
    <w:rsid w:val="00BF5339"/>
    <w:rsid w:val="00C20F21"/>
    <w:rsid w:val="00C21BD3"/>
    <w:rsid w:val="00C27AB3"/>
    <w:rsid w:val="00C66BA2"/>
    <w:rsid w:val="00C83337"/>
    <w:rsid w:val="00C95985"/>
    <w:rsid w:val="00CB4A64"/>
    <w:rsid w:val="00CC5026"/>
    <w:rsid w:val="00CC68D0"/>
    <w:rsid w:val="00CF0A3B"/>
    <w:rsid w:val="00D03F9A"/>
    <w:rsid w:val="00D06D51"/>
    <w:rsid w:val="00D24991"/>
    <w:rsid w:val="00D25446"/>
    <w:rsid w:val="00D46496"/>
    <w:rsid w:val="00D50255"/>
    <w:rsid w:val="00D6178B"/>
    <w:rsid w:val="00D66520"/>
    <w:rsid w:val="00D95C6D"/>
    <w:rsid w:val="00DA00FC"/>
    <w:rsid w:val="00DC2F46"/>
    <w:rsid w:val="00DD11B3"/>
    <w:rsid w:val="00DE2442"/>
    <w:rsid w:val="00DE34CF"/>
    <w:rsid w:val="00DF3C83"/>
    <w:rsid w:val="00E13812"/>
    <w:rsid w:val="00E13F3D"/>
    <w:rsid w:val="00E2126B"/>
    <w:rsid w:val="00E346A7"/>
    <w:rsid w:val="00E34898"/>
    <w:rsid w:val="00E74B38"/>
    <w:rsid w:val="00E90DEF"/>
    <w:rsid w:val="00E92437"/>
    <w:rsid w:val="00E953A7"/>
    <w:rsid w:val="00E95A1A"/>
    <w:rsid w:val="00EB09B7"/>
    <w:rsid w:val="00ED14F0"/>
    <w:rsid w:val="00EE7D7C"/>
    <w:rsid w:val="00EF2F22"/>
    <w:rsid w:val="00F21225"/>
    <w:rsid w:val="00F25D98"/>
    <w:rsid w:val="00F300FB"/>
    <w:rsid w:val="00F44105"/>
    <w:rsid w:val="00F4764C"/>
    <w:rsid w:val="00F553C7"/>
    <w:rsid w:val="00F56163"/>
    <w:rsid w:val="00F56A7F"/>
    <w:rsid w:val="00F751DB"/>
    <w:rsid w:val="00FB6386"/>
    <w:rsid w:val="00FE7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82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5A32DD"/>
    <w:rPr>
      <w:rFonts w:ascii="Arial" w:hAnsi="Arial"/>
      <w:sz w:val="24"/>
      <w:lang w:val="en-GB" w:eastAsia="en-US"/>
    </w:rPr>
  </w:style>
  <w:style w:type="character" w:customStyle="1" w:styleId="Heading3Char">
    <w:name w:val="Heading 3 Char"/>
    <w:basedOn w:val="DefaultParagraphFont"/>
    <w:link w:val="Heading3"/>
    <w:rsid w:val="005A32D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9C3A1-F2A9-4E1A-A549-0C67CD6F0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53B291B3-9753-4466-AB50-686767A8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528</Words>
  <Characters>2804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12</cp:revision>
  <cp:lastPrinted>1900-01-01T08:00:00Z</cp:lastPrinted>
  <dcterms:created xsi:type="dcterms:W3CDTF">2020-02-11T17:15:00Z</dcterms:created>
  <dcterms:modified xsi:type="dcterms:W3CDTF">2020-02-14T16:23:00Z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